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92A19" w:rsidRPr="007107CD" w:rsidRDefault="005549F5" w:rsidP="00192A19">
      <w:pPr>
        <w:pStyle w:val="Odsekzoznamu1"/>
        <w:overflowPunct w:val="0"/>
        <w:autoSpaceDE w:val="0"/>
        <w:ind w:left="0"/>
        <w:jc w:val="both"/>
      </w:pPr>
      <w:r w:rsidRPr="007107CD">
        <w:rPr>
          <w:noProof/>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02.5pt;margin-top:-42.55pt;width:51.4pt;height:67.7pt;z-index:251660288;visibility:visible;mso-wrap-edited:f" fillcolor="window">
            <v:imagedata r:id="rId9" o:title="" blacklevel="3932f"/>
          </v:shape>
          <o:OLEObject Type="Embed" ProgID="Word.Picture.8" ShapeID="_x0000_s1026" DrawAspect="Content" ObjectID="_1636524451" r:id="rId10"/>
        </w:pict>
      </w:r>
    </w:p>
    <w:p w:rsidR="00192A19" w:rsidRPr="007107CD" w:rsidRDefault="00192A19" w:rsidP="00192A19">
      <w:pPr>
        <w:pStyle w:val="Normlnywebov"/>
        <w:spacing w:before="0" w:beforeAutospacing="0" w:after="0"/>
        <w:rPr>
          <w:b/>
          <w:bCs/>
          <w:sz w:val="28"/>
          <w:szCs w:val="28"/>
          <w:u w:val="single"/>
        </w:rPr>
      </w:pPr>
    </w:p>
    <w:p w:rsidR="00192A19" w:rsidRPr="007107CD" w:rsidRDefault="00192A19" w:rsidP="00192A19">
      <w:pPr>
        <w:tabs>
          <w:tab w:val="left" w:pos="426"/>
        </w:tabs>
        <w:autoSpaceDE w:val="0"/>
        <w:autoSpaceDN w:val="0"/>
        <w:spacing w:after="0" w:line="240" w:lineRule="auto"/>
        <w:jc w:val="center"/>
        <w:rPr>
          <w:rFonts w:ascii="Times New Roman" w:eastAsia="Times New Roman" w:hAnsi="Times New Roman" w:cs="Times New Roman"/>
          <w:b/>
          <w:bCs/>
          <w:snapToGrid w:val="0"/>
          <w:sz w:val="40"/>
          <w:szCs w:val="40"/>
        </w:rPr>
      </w:pPr>
      <w:r w:rsidRPr="007107CD">
        <w:rPr>
          <w:rFonts w:ascii="Times New Roman" w:eastAsia="Times New Roman" w:hAnsi="Times New Roman" w:cs="Times New Roman"/>
          <w:b/>
          <w:bCs/>
          <w:snapToGrid w:val="0"/>
          <w:sz w:val="40"/>
          <w:szCs w:val="40"/>
        </w:rPr>
        <w:t>MESTO STARÁ ĽUBOVŇA</w:t>
      </w:r>
    </w:p>
    <w:p w:rsidR="00192A19" w:rsidRPr="007107CD" w:rsidRDefault="00192A19" w:rsidP="00192A19">
      <w:pPr>
        <w:autoSpaceDE w:val="0"/>
        <w:autoSpaceDN w:val="0"/>
        <w:spacing w:after="0" w:line="240" w:lineRule="auto"/>
        <w:jc w:val="center"/>
        <w:rPr>
          <w:rFonts w:ascii="Times New Roman" w:eastAsia="Times New Roman" w:hAnsi="Times New Roman" w:cs="Times New Roman"/>
          <w:b/>
          <w:bCs/>
          <w:snapToGrid w:val="0"/>
          <w:sz w:val="28"/>
          <w:szCs w:val="28"/>
        </w:rPr>
      </w:pPr>
      <w:r w:rsidRPr="007107CD">
        <w:rPr>
          <w:rFonts w:ascii="Times New Roman" w:eastAsia="Times New Roman" w:hAnsi="Times New Roman" w:cs="Times New Roman"/>
          <w:b/>
          <w:bCs/>
          <w:snapToGrid w:val="0"/>
          <w:sz w:val="28"/>
          <w:szCs w:val="28"/>
        </w:rPr>
        <w:t>Mestský úrad, Obchodná č. 1, 064 01 Stará Ľubovňa</w:t>
      </w:r>
    </w:p>
    <w:p w:rsidR="00192A19" w:rsidRPr="007107CD" w:rsidRDefault="00192A19" w:rsidP="00192A19">
      <w:pPr>
        <w:autoSpaceDE w:val="0"/>
        <w:autoSpaceDN w:val="0"/>
        <w:spacing w:after="0" w:line="240" w:lineRule="auto"/>
        <w:jc w:val="center"/>
        <w:rPr>
          <w:rFonts w:ascii="Times New Roman" w:eastAsia="Times New Roman" w:hAnsi="Times New Roman" w:cs="Times New Roman"/>
          <w:snapToGrid w:val="0"/>
          <w:sz w:val="28"/>
          <w:szCs w:val="28"/>
        </w:rPr>
      </w:pPr>
      <w:r w:rsidRPr="007107CD">
        <w:rPr>
          <w:rFonts w:ascii="Times New Roman" w:eastAsia="Times New Roman" w:hAnsi="Times New Roman" w:cs="Times New Roman"/>
          <w:b/>
          <w:bCs/>
          <w:snapToGrid w:val="0"/>
          <w:sz w:val="28"/>
          <w:szCs w:val="28"/>
        </w:rPr>
        <w:t>________________________________________________________________</w:t>
      </w:r>
    </w:p>
    <w:p w:rsidR="00192A19" w:rsidRPr="007107CD" w:rsidRDefault="00192A19" w:rsidP="00192A19">
      <w:pPr>
        <w:autoSpaceDE w:val="0"/>
        <w:autoSpaceDN w:val="0"/>
        <w:spacing w:after="0" w:line="240" w:lineRule="auto"/>
        <w:ind w:left="3540" w:firstLine="708"/>
        <w:jc w:val="both"/>
        <w:rPr>
          <w:rFonts w:ascii="Times New Roman" w:eastAsia="Times New Roman" w:hAnsi="Times New Roman" w:cs="Times New Roman"/>
          <w:bCs/>
          <w:i/>
          <w:sz w:val="24"/>
          <w:szCs w:val="24"/>
        </w:rPr>
      </w:pPr>
    </w:p>
    <w:p w:rsidR="00192A19" w:rsidRPr="007107CD" w:rsidRDefault="00192A19" w:rsidP="00192A19">
      <w:pPr>
        <w:autoSpaceDE w:val="0"/>
        <w:autoSpaceDN w:val="0"/>
        <w:spacing w:after="0" w:line="240" w:lineRule="auto"/>
        <w:ind w:left="3540" w:firstLine="708"/>
        <w:jc w:val="both"/>
        <w:rPr>
          <w:rFonts w:ascii="Times New Roman" w:eastAsia="Times New Roman" w:hAnsi="Times New Roman" w:cs="Times New Roman"/>
          <w:bCs/>
          <w:i/>
          <w:sz w:val="24"/>
          <w:szCs w:val="24"/>
        </w:rPr>
      </w:pPr>
    </w:p>
    <w:p w:rsidR="0047052F" w:rsidRPr="007107CD" w:rsidRDefault="0047052F" w:rsidP="0047052F">
      <w:pPr>
        <w:autoSpaceDE w:val="0"/>
        <w:autoSpaceDN w:val="0"/>
        <w:spacing w:after="0" w:line="240" w:lineRule="auto"/>
        <w:rPr>
          <w:rFonts w:ascii="Times New Roman" w:eastAsia="Times New Roman" w:hAnsi="Times New Roman" w:cs="Times New Roman"/>
          <w:b/>
          <w:bCs/>
          <w:color w:val="000000" w:themeColor="text1"/>
          <w:sz w:val="24"/>
          <w:szCs w:val="24"/>
        </w:rPr>
      </w:pPr>
      <w:r w:rsidRPr="007107CD">
        <w:rPr>
          <w:rFonts w:ascii="Times New Roman" w:eastAsia="Times New Roman" w:hAnsi="Times New Roman" w:cs="Times New Roman"/>
          <w:b/>
          <w:bCs/>
          <w:color w:val="000000" w:themeColor="text1"/>
          <w:sz w:val="24"/>
          <w:szCs w:val="24"/>
        </w:rPr>
        <w:t>Materiál na rokovanie Mestského zastupiteľstva v Starej Ľubovni</w:t>
      </w:r>
    </w:p>
    <w:p w:rsidR="0047052F" w:rsidRPr="007107CD" w:rsidRDefault="0047052F" w:rsidP="0047052F">
      <w:pPr>
        <w:autoSpaceDE w:val="0"/>
        <w:autoSpaceDN w:val="0"/>
        <w:spacing w:after="0" w:line="240" w:lineRule="auto"/>
        <w:jc w:val="both"/>
        <w:rPr>
          <w:rFonts w:ascii="Times New Roman" w:eastAsia="Times New Roman" w:hAnsi="Times New Roman" w:cs="Times New Roman"/>
          <w:b/>
          <w:bCs/>
          <w:color w:val="000000" w:themeColor="text1"/>
          <w:sz w:val="24"/>
          <w:szCs w:val="24"/>
        </w:rPr>
      </w:pPr>
    </w:p>
    <w:p w:rsidR="0047052F" w:rsidRPr="007107CD" w:rsidRDefault="0047052F" w:rsidP="0047052F">
      <w:pPr>
        <w:autoSpaceDE w:val="0"/>
        <w:autoSpaceDN w:val="0"/>
        <w:spacing w:after="0" w:line="240" w:lineRule="auto"/>
        <w:jc w:val="both"/>
        <w:rPr>
          <w:rFonts w:ascii="Times New Roman" w:eastAsia="Times New Roman" w:hAnsi="Times New Roman" w:cs="Times New Roman"/>
          <w:b/>
          <w:bCs/>
          <w:color w:val="000000" w:themeColor="text1"/>
          <w:sz w:val="24"/>
          <w:szCs w:val="24"/>
        </w:rPr>
      </w:pPr>
      <w:r w:rsidRPr="007107CD">
        <w:rPr>
          <w:rFonts w:ascii="Times New Roman" w:eastAsia="Times New Roman" w:hAnsi="Times New Roman" w:cs="Times New Roman"/>
          <w:b/>
          <w:bCs/>
          <w:color w:val="000000" w:themeColor="text1"/>
          <w:sz w:val="24"/>
          <w:szCs w:val="24"/>
        </w:rPr>
        <w:t>Číslo:</w:t>
      </w:r>
      <w:r w:rsidRPr="007107CD">
        <w:rPr>
          <w:rFonts w:ascii="Times New Roman" w:eastAsia="Times New Roman" w:hAnsi="Times New Roman" w:cs="Times New Roman"/>
          <w:b/>
          <w:bCs/>
          <w:color w:val="000000" w:themeColor="text1"/>
          <w:sz w:val="24"/>
          <w:szCs w:val="24"/>
        </w:rPr>
        <w:tab/>
      </w:r>
      <w:r w:rsidRPr="007107CD">
        <w:rPr>
          <w:rFonts w:ascii="Times New Roman" w:eastAsia="Times New Roman" w:hAnsi="Times New Roman" w:cs="Times New Roman"/>
          <w:b/>
          <w:bCs/>
          <w:color w:val="000000" w:themeColor="text1"/>
          <w:sz w:val="24"/>
          <w:szCs w:val="24"/>
        </w:rPr>
        <w:tab/>
      </w:r>
      <w:r w:rsidRPr="007107CD">
        <w:rPr>
          <w:rFonts w:ascii="Times New Roman" w:eastAsia="Times New Roman" w:hAnsi="Times New Roman" w:cs="Times New Roman"/>
          <w:b/>
          <w:bCs/>
          <w:color w:val="000000" w:themeColor="text1"/>
          <w:sz w:val="24"/>
          <w:szCs w:val="24"/>
        </w:rPr>
        <w:tab/>
      </w:r>
      <w:r w:rsidRPr="007107CD">
        <w:rPr>
          <w:rFonts w:ascii="Times New Roman" w:eastAsia="Times New Roman" w:hAnsi="Times New Roman" w:cs="Times New Roman"/>
          <w:b/>
          <w:bCs/>
          <w:color w:val="000000" w:themeColor="text1"/>
          <w:sz w:val="24"/>
          <w:szCs w:val="24"/>
        </w:rPr>
        <w:tab/>
      </w:r>
      <w:r w:rsidRPr="007107CD">
        <w:rPr>
          <w:rFonts w:ascii="Times New Roman" w:eastAsia="Times New Roman" w:hAnsi="Times New Roman" w:cs="Times New Roman"/>
          <w:b/>
          <w:bCs/>
          <w:color w:val="000000" w:themeColor="text1"/>
          <w:sz w:val="24"/>
          <w:szCs w:val="24"/>
        </w:rPr>
        <w:tab/>
      </w:r>
      <w:r w:rsidR="007107CD" w:rsidRPr="007107CD">
        <w:rPr>
          <w:rStyle w:val="Siln"/>
          <w:rFonts w:ascii="Times New Roman" w:hAnsi="Times New Roman" w:cs="Times New Roman"/>
          <w:color w:val="000000" w:themeColor="text1"/>
          <w:sz w:val="24"/>
          <w:szCs w:val="24"/>
        </w:rPr>
        <w:t>IX</w:t>
      </w:r>
      <w:r w:rsidR="00562FD4" w:rsidRPr="007107CD">
        <w:rPr>
          <w:rStyle w:val="Siln"/>
          <w:rFonts w:ascii="Times New Roman" w:hAnsi="Times New Roman" w:cs="Times New Roman"/>
          <w:color w:val="000000" w:themeColor="text1"/>
          <w:sz w:val="24"/>
          <w:szCs w:val="24"/>
        </w:rPr>
        <w:t>/2019</w:t>
      </w:r>
    </w:p>
    <w:p w:rsidR="0047052F" w:rsidRPr="007107CD" w:rsidRDefault="0047052F" w:rsidP="0047052F">
      <w:pPr>
        <w:autoSpaceDE w:val="0"/>
        <w:autoSpaceDN w:val="0"/>
        <w:spacing w:after="0" w:line="240" w:lineRule="auto"/>
        <w:jc w:val="both"/>
        <w:rPr>
          <w:rFonts w:ascii="Times New Roman" w:eastAsia="Times New Roman" w:hAnsi="Times New Roman" w:cs="Times New Roman"/>
          <w:bCs/>
          <w:color w:val="000000" w:themeColor="text1"/>
          <w:sz w:val="24"/>
          <w:szCs w:val="24"/>
        </w:rPr>
      </w:pPr>
      <w:r w:rsidRPr="007107CD">
        <w:rPr>
          <w:rFonts w:ascii="Times New Roman" w:eastAsia="Times New Roman" w:hAnsi="Times New Roman" w:cs="Times New Roman"/>
          <w:b/>
          <w:bCs/>
          <w:color w:val="000000" w:themeColor="text1"/>
          <w:sz w:val="24"/>
          <w:szCs w:val="24"/>
        </w:rPr>
        <w:t>Dňa:</w:t>
      </w:r>
      <w:r w:rsidRPr="007107CD">
        <w:rPr>
          <w:rFonts w:ascii="Times New Roman" w:eastAsia="Times New Roman" w:hAnsi="Times New Roman" w:cs="Times New Roman"/>
          <w:b/>
          <w:bCs/>
          <w:color w:val="000000" w:themeColor="text1"/>
          <w:sz w:val="24"/>
          <w:szCs w:val="24"/>
        </w:rPr>
        <w:tab/>
      </w:r>
      <w:r w:rsidRPr="007107CD">
        <w:rPr>
          <w:rFonts w:ascii="Times New Roman" w:eastAsia="Times New Roman" w:hAnsi="Times New Roman" w:cs="Times New Roman"/>
          <w:b/>
          <w:bCs/>
          <w:color w:val="000000" w:themeColor="text1"/>
          <w:sz w:val="24"/>
          <w:szCs w:val="24"/>
        </w:rPr>
        <w:tab/>
      </w:r>
      <w:r w:rsidRPr="007107CD">
        <w:rPr>
          <w:rFonts w:ascii="Times New Roman" w:eastAsia="Times New Roman" w:hAnsi="Times New Roman" w:cs="Times New Roman"/>
          <w:b/>
          <w:bCs/>
          <w:color w:val="000000" w:themeColor="text1"/>
          <w:sz w:val="24"/>
          <w:szCs w:val="24"/>
        </w:rPr>
        <w:tab/>
      </w:r>
      <w:r w:rsidRPr="007107CD">
        <w:rPr>
          <w:rFonts w:ascii="Times New Roman" w:eastAsia="Times New Roman" w:hAnsi="Times New Roman" w:cs="Times New Roman"/>
          <w:b/>
          <w:bCs/>
          <w:color w:val="000000" w:themeColor="text1"/>
          <w:sz w:val="24"/>
          <w:szCs w:val="24"/>
        </w:rPr>
        <w:tab/>
      </w:r>
      <w:r w:rsidRPr="007107CD">
        <w:rPr>
          <w:rFonts w:ascii="Times New Roman" w:eastAsia="Times New Roman" w:hAnsi="Times New Roman" w:cs="Times New Roman"/>
          <w:b/>
          <w:bCs/>
          <w:color w:val="000000" w:themeColor="text1"/>
          <w:sz w:val="24"/>
          <w:szCs w:val="24"/>
        </w:rPr>
        <w:tab/>
      </w:r>
      <w:r w:rsidR="007107CD" w:rsidRPr="007107CD">
        <w:rPr>
          <w:rFonts w:ascii="Times New Roman" w:eastAsia="Times New Roman" w:hAnsi="Times New Roman" w:cs="Times New Roman"/>
          <w:bCs/>
          <w:color w:val="000000" w:themeColor="text1"/>
          <w:sz w:val="24"/>
          <w:szCs w:val="24"/>
        </w:rPr>
        <w:t>11.12</w:t>
      </w:r>
      <w:r w:rsidR="00E766AE" w:rsidRPr="007107CD">
        <w:rPr>
          <w:rFonts w:ascii="Times New Roman" w:eastAsia="Times New Roman" w:hAnsi="Times New Roman" w:cs="Times New Roman"/>
          <w:bCs/>
          <w:color w:val="000000" w:themeColor="text1"/>
          <w:sz w:val="24"/>
          <w:szCs w:val="24"/>
        </w:rPr>
        <w:t>.2019</w:t>
      </w:r>
    </w:p>
    <w:p w:rsidR="00043053" w:rsidRPr="007107CD" w:rsidRDefault="00043053" w:rsidP="00043053">
      <w:pPr>
        <w:autoSpaceDE w:val="0"/>
        <w:autoSpaceDN w:val="0"/>
        <w:spacing w:after="0" w:line="240" w:lineRule="auto"/>
        <w:rPr>
          <w:rFonts w:ascii="Times New Roman" w:eastAsia="Times New Roman" w:hAnsi="Times New Roman" w:cs="Times New Roman"/>
          <w:b/>
          <w:bCs/>
          <w:sz w:val="24"/>
          <w:szCs w:val="24"/>
        </w:rPr>
      </w:pPr>
    </w:p>
    <w:p w:rsidR="00043053" w:rsidRPr="007107CD" w:rsidRDefault="00043053" w:rsidP="00043053">
      <w:pPr>
        <w:autoSpaceDE w:val="0"/>
        <w:autoSpaceDN w:val="0"/>
        <w:spacing w:after="0" w:line="240" w:lineRule="auto"/>
        <w:rPr>
          <w:rFonts w:ascii="Times New Roman" w:eastAsia="Times New Roman" w:hAnsi="Times New Roman" w:cs="Times New Roman"/>
          <w:b/>
          <w:sz w:val="24"/>
          <w:szCs w:val="24"/>
        </w:rPr>
      </w:pPr>
    </w:p>
    <w:p w:rsidR="00043053" w:rsidRPr="007107CD" w:rsidRDefault="00043053" w:rsidP="00043053">
      <w:pPr>
        <w:autoSpaceDE w:val="0"/>
        <w:autoSpaceDN w:val="0"/>
        <w:spacing w:after="0" w:line="240" w:lineRule="auto"/>
        <w:rPr>
          <w:rFonts w:ascii="Times New Roman" w:eastAsia="Times New Roman" w:hAnsi="Times New Roman" w:cs="Times New Roman"/>
          <w:b/>
          <w:sz w:val="24"/>
          <w:szCs w:val="24"/>
        </w:rPr>
      </w:pPr>
    </w:p>
    <w:p w:rsidR="0010699A" w:rsidRPr="007107CD" w:rsidRDefault="0010699A" w:rsidP="00043053">
      <w:pPr>
        <w:autoSpaceDE w:val="0"/>
        <w:autoSpaceDN w:val="0"/>
        <w:spacing w:after="0" w:line="240" w:lineRule="auto"/>
        <w:rPr>
          <w:rFonts w:ascii="Times New Roman" w:eastAsia="Times New Roman" w:hAnsi="Times New Roman" w:cs="Times New Roman"/>
          <w:b/>
          <w:sz w:val="24"/>
          <w:szCs w:val="24"/>
        </w:rPr>
      </w:pPr>
    </w:p>
    <w:p w:rsidR="00043053" w:rsidRPr="007107CD" w:rsidRDefault="00043053" w:rsidP="00043053">
      <w:pPr>
        <w:autoSpaceDE w:val="0"/>
        <w:autoSpaceDN w:val="0"/>
        <w:spacing w:after="0" w:line="240" w:lineRule="auto"/>
        <w:rPr>
          <w:rFonts w:ascii="Times New Roman" w:eastAsia="Times New Roman" w:hAnsi="Times New Roman" w:cs="Times New Roman"/>
          <w:sz w:val="28"/>
          <w:szCs w:val="28"/>
        </w:rPr>
      </w:pPr>
      <w:r w:rsidRPr="007107CD">
        <w:rPr>
          <w:rFonts w:ascii="Times New Roman" w:eastAsia="Times New Roman" w:hAnsi="Times New Roman" w:cs="Times New Roman"/>
          <w:b/>
          <w:sz w:val="24"/>
          <w:szCs w:val="24"/>
        </w:rPr>
        <w:t>K bodu programu:</w:t>
      </w:r>
      <w:r w:rsidRPr="007107CD">
        <w:rPr>
          <w:rFonts w:ascii="Times New Roman" w:eastAsia="Times New Roman" w:hAnsi="Times New Roman" w:cs="Times New Roman"/>
          <w:color w:val="00B050"/>
          <w:sz w:val="24"/>
          <w:szCs w:val="24"/>
        </w:rPr>
        <w:tab/>
      </w:r>
      <w:r w:rsidRPr="007107CD">
        <w:rPr>
          <w:rFonts w:ascii="Times New Roman" w:eastAsia="Times New Roman" w:hAnsi="Times New Roman" w:cs="Times New Roman"/>
          <w:color w:val="00B050"/>
          <w:sz w:val="24"/>
          <w:szCs w:val="24"/>
        </w:rPr>
        <w:tab/>
      </w:r>
      <w:r w:rsidRPr="007107CD">
        <w:rPr>
          <w:rFonts w:ascii="Times New Roman" w:eastAsia="Times New Roman" w:hAnsi="Times New Roman" w:cs="Times New Roman"/>
          <w:color w:val="00B050"/>
          <w:sz w:val="24"/>
          <w:szCs w:val="24"/>
        </w:rPr>
        <w:tab/>
      </w:r>
      <w:r w:rsidRPr="007107CD">
        <w:rPr>
          <w:rFonts w:ascii="Times New Roman" w:eastAsia="Times New Roman" w:hAnsi="Times New Roman" w:cs="Times New Roman"/>
          <w:b/>
          <w:sz w:val="28"/>
          <w:szCs w:val="28"/>
        </w:rPr>
        <w:t xml:space="preserve">č. </w:t>
      </w:r>
      <w:r w:rsidR="007107CD" w:rsidRPr="007107CD">
        <w:rPr>
          <w:rFonts w:ascii="Times New Roman" w:eastAsia="Times New Roman" w:hAnsi="Times New Roman" w:cs="Times New Roman"/>
          <w:b/>
          <w:sz w:val="28"/>
          <w:szCs w:val="28"/>
        </w:rPr>
        <w:t>11</w:t>
      </w:r>
    </w:p>
    <w:p w:rsidR="00192A19" w:rsidRPr="007107CD" w:rsidRDefault="00192A19" w:rsidP="00192A19">
      <w:pPr>
        <w:autoSpaceDE w:val="0"/>
        <w:autoSpaceDN w:val="0"/>
        <w:spacing w:after="0" w:line="240" w:lineRule="auto"/>
        <w:rPr>
          <w:rFonts w:ascii="Times New Roman" w:eastAsia="Times New Roman" w:hAnsi="Times New Roman" w:cs="Times New Roman"/>
          <w:b/>
          <w:sz w:val="24"/>
          <w:szCs w:val="24"/>
        </w:rPr>
      </w:pPr>
    </w:p>
    <w:p w:rsidR="0010699A" w:rsidRPr="007107CD" w:rsidRDefault="0010699A" w:rsidP="00E07D69">
      <w:pPr>
        <w:autoSpaceDE w:val="0"/>
        <w:autoSpaceDN w:val="0"/>
        <w:spacing w:after="0" w:line="240" w:lineRule="auto"/>
        <w:ind w:left="3540" w:hanging="3540"/>
        <w:rPr>
          <w:rFonts w:ascii="Times New Roman" w:eastAsia="Times New Roman" w:hAnsi="Times New Roman" w:cs="Times New Roman"/>
          <w:b/>
          <w:sz w:val="24"/>
          <w:szCs w:val="24"/>
        </w:rPr>
      </w:pPr>
    </w:p>
    <w:p w:rsidR="00192A19" w:rsidRPr="007107CD" w:rsidRDefault="00E07D69" w:rsidP="00C81CAB">
      <w:pPr>
        <w:autoSpaceDE w:val="0"/>
        <w:autoSpaceDN w:val="0"/>
        <w:spacing w:after="0" w:line="240" w:lineRule="auto"/>
        <w:ind w:left="3540" w:hanging="3540"/>
        <w:rPr>
          <w:rFonts w:ascii="Times New Roman" w:eastAsia="Times New Roman" w:hAnsi="Times New Roman" w:cs="Times New Roman"/>
          <w:b/>
          <w:color w:val="00B050"/>
          <w:sz w:val="24"/>
          <w:szCs w:val="24"/>
        </w:rPr>
      </w:pPr>
      <w:r w:rsidRPr="007107CD">
        <w:rPr>
          <w:rFonts w:ascii="Times New Roman" w:eastAsia="Times New Roman" w:hAnsi="Times New Roman" w:cs="Times New Roman"/>
          <w:b/>
          <w:sz w:val="24"/>
          <w:szCs w:val="24"/>
        </w:rPr>
        <w:t>Názov materiálu:</w:t>
      </w:r>
      <w:r w:rsidRPr="007107CD">
        <w:rPr>
          <w:rFonts w:ascii="Times New Roman" w:eastAsia="Times New Roman" w:hAnsi="Times New Roman" w:cs="Times New Roman"/>
          <w:b/>
          <w:sz w:val="24"/>
          <w:szCs w:val="24"/>
        </w:rPr>
        <w:tab/>
      </w:r>
      <w:r w:rsidR="008C3D1B" w:rsidRPr="007107CD">
        <w:rPr>
          <w:rFonts w:ascii="Times New Roman" w:hAnsi="Times New Roman" w:cs="Times New Roman"/>
          <w:b/>
          <w:sz w:val="28"/>
          <w:szCs w:val="28"/>
        </w:rPr>
        <w:t>Návrh zmeny VZN č. 64</w:t>
      </w:r>
      <w:r w:rsidR="00DC0906" w:rsidRPr="007107CD">
        <w:rPr>
          <w:rFonts w:ascii="Times New Roman" w:hAnsi="Times New Roman" w:cs="Times New Roman"/>
          <w:b/>
          <w:sz w:val="28"/>
          <w:szCs w:val="28"/>
        </w:rPr>
        <w:t xml:space="preserve"> o</w:t>
      </w:r>
      <w:r w:rsidR="008C3D1B" w:rsidRPr="007107CD">
        <w:rPr>
          <w:rFonts w:ascii="Times New Roman" w:hAnsi="Times New Roman" w:cs="Times New Roman"/>
          <w:b/>
          <w:sz w:val="28"/>
          <w:szCs w:val="28"/>
        </w:rPr>
        <w:t> regulovaní parkovania vozidiel na vymedzenom</w:t>
      </w:r>
      <w:r w:rsidR="00DC0906" w:rsidRPr="007107CD">
        <w:rPr>
          <w:rFonts w:ascii="Times New Roman" w:hAnsi="Times New Roman" w:cs="Times New Roman"/>
          <w:b/>
          <w:sz w:val="28"/>
          <w:szCs w:val="28"/>
        </w:rPr>
        <w:t xml:space="preserve"> území mesta Stará Ľubovňa</w:t>
      </w:r>
    </w:p>
    <w:p w:rsidR="00192A19" w:rsidRPr="007107CD" w:rsidRDefault="00192A19" w:rsidP="00192A19">
      <w:pPr>
        <w:autoSpaceDE w:val="0"/>
        <w:autoSpaceDN w:val="0"/>
        <w:spacing w:after="0" w:line="240" w:lineRule="auto"/>
        <w:rPr>
          <w:rFonts w:ascii="Times New Roman" w:eastAsia="Times New Roman" w:hAnsi="Times New Roman" w:cs="Times New Roman"/>
          <w:b/>
          <w:bCs/>
          <w:sz w:val="24"/>
          <w:szCs w:val="24"/>
        </w:rPr>
      </w:pPr>
    </w:p>
    <w:p w:rsidR="00192A19" w:rsidRPr="007107CD" w:rsidRDefault="00192A19" w:rsidP="00192A19">
      <w:pPr>
        <w:autoSpaceDE w:val="0"/>
        <w:autoSpaceDN w:val="0"/>
        <w:spacing w:after="0" w:line="240" w:lineRule="auto"/>
        <w:rPr>
          <w:rFonts w:ascii="Times New Roman" w:eastAsia="Times New Roman" w:hAnsi="Times New Roman" w:cs="Times New Roman"/>
          <w:b/>
          <w:bCs/>
          <w:sz w:val="24"/>
          <w:szCs w:val="24"/>
        </w:rPr>
      </w:pPr>
    </w:p>
    <w:p w:rsidR="00827D23" w:rsidRPr="007107CD" w:rsidRDefault="00827D23" w:rsidP="00192A19">
      <w:pPr>
        <w:autoSpaceDE w:val="0"/>
        <w:autoSpaceDN w:val="0"/>
        <w:spacing w:after="0" w:line="240" w:lineRule="auto"/>
        <w:rPr>
          <w:rFonts w:ascii="Times New Roman" w:eastAsia="Times New Roman" w:hAnsi="Times New Roman" w:cs="Times New Roman"/>
          <w:b/>
          <w:bCs/>
          <w:sz w:val="24"/>
          <w:szCs w:val="24"/>
        </w:rPr>
      </w:pPr>
    </w:p>
    <w:p w:rsidR="00043053" w:rsidRPr="007107CD" w:rsidRDefault="00192A19" w:rsidP="00192A19">
      <w:pPr>
        <w:autoSpaceDE w:val="0"/>
        <w:autoSpaceDN w:val="0"/>
        <w:spacing w:after="0" w:line="240" w:lineRule="auto"/>
        <w:rPr>
          <w:rFonts w:ascii="Times New Roman" w:eastAsia="Times New Roman" w:hAnsi="Times New Roman" w:cs="Times New Roman"/>
          <w:b/>
          <w:bCs/>
          <w:sz w:val="24"/>
          <w:szCs w:val="24"/>
        </w:rPr>
      </w:pPr>
      <w:r w:rsidRPr="007107CD">
        <w:rPr>
          <w:rFonts w:ascii="Times New Roman" w:eastAsia="Times New Roman" w:hAnsi="Times New Roman" w:cs="Times New Roman"/>
          <w:b/>
          <w:bCs/>
          <w:sz w:val="24"/>
          <w:szCs w:val="24"/>
        </w:rPr>
        <w:t>Materiál obsahuje</w:t>
      </w:r>
      <w:r w:rsidRPr="007107CD">
        <w:rPr>
          <w:rFonts w:ascii="Times New Roman" w:eastAsia="Times New Roman" w:hAnsi="Times New Roman" w:cs="Times New Roman"/>
          <w:bCs/>
          <w:sz w:val="24"/>
          <w:szCs w:val="24"/>
        </w:rPr>
        <w:t xml:space="preserve">:  </w:t>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
          <w:bCs/>
          <w:sz w:val="24"/>
          <w:szCs w:val="24"/>
        </w:rPr>
        <w:tab/>
      </w:r>
      <w:r w:rsidR="000D672B" w:rsidRPr="007107CD">
        <w:rPr>
          <w:rFonts w:ascii="Times New Roman" w:eastAsia="Times New Roman" w:hAnsi="Times New Roman" w:cs="Times New Roman"/>
          <w:bCs/>
          <w:sz w:val="24"/>
          <w:szCs w:val="24"/>
        </w:rPr>
        <w:t>Návrh uznesenia</w:t>
      </w:r>
    </w:p>
    <w:p w:rsidR="00642697" w:rsidRPr="007107CD" w:rsidRDefault="000D672B" w:rsidP="00043053">
      <w:pPr>
        <w:autoSpaceDE w:val="0"/>
        <w:autoSpaceDN w:val="0"/>
        <w:spacing w:after="0" w:line="240" w:lineRule="auto"/>
        <w:ind w:left="2832" w:firstLine="708"/>
        <w:rPr>
          <w:rFonts w:ascii="Times New Roman" w:eastAsia="Times New Roman" w:hAnsi="Times New Roman" w:cs="Times New Roman"/>
          <w:bCs/>
          <w:sz w:val="24"/>
          <w:szCs w:val="24"/>
        </w:rPr>
      </w:pPr>
      <w:r w:rsidRPr="007107CD">
        <w:rPr>
          <w:rFonts w:ascii="Times New Roman" w:eastAsia="Times New Roman" w:hAnsi="Times New Roman" w:cs="Times New Roman"/>
          <w:bCs/>
          <w:sz w:val="24"/>
          <w:szCs w:val="24"/>
        </w:rPr>
        <w:t>Dôvodová správa</w:t>
      </w:r>
    </w:p>
    <w:p w:rsidR="002669CC" w:rsidRPr="007107CD" w:rsidRDefault="008C3D1B" w:rsidP="00043053">
      <w:pPr>
        <w:autoSpaceDE w:val="0"/>
        <w:autoSpaceDN w:val="0"/>
        <w:spacing w:after="0" w:line="240" w:lineRule="auto"/>
        <w:ind w:left="2832" w:firstLine="708"/>
        <w:rPr>
          <w:rFonts w:ascii="Times New Roman" w:eastAsia="Times New Roman" w:hAnsi="Times New Roman" w:cs="Times New Roman"/>
          <w:bCs/>
          <w:sz w:val="24"/>
          <w:szCs w:val="24"/>
        </w:rPr>
      </w:pPr>
      <w:r w:rsidRPr="007107CD">
        <w:rPr>
          <w:rFonts w:ascii="Times New Roman" w:eastAsia="Times New Roman" w:hAnsi="Times New Roman" w:cs="Times New Roman"/>
          <w:bCs/>
          <w:sz w:val="24"/>
          <w:szCs w:val="24"/>
        </w:rPr>
        <w:t>Návrh VZN č. 64</w:t>
      </w:r>
    </w:p>
    <w:p w:rsidR="007D0709" w:rsidRPr="007107CD" w:rsidRDefault="007D0709" w:rsidP="00192A19">
      <w:pPr>
        <w:autoSpaceDE w:val="0"/>
        <w:autoSpaceDN w:val="0"/>
        <w:spacing w:after="0" w:line="240" w:lineRule="auto"/>
        <w:rPr>
          <w:rFonts w:ascii="Times New Roman" w:eastAsia="Times New Roman" w:hAnsi="Times New Roman" w:cs="Times New Roman"/>
          <w:bCs/>
          <w:sz w:val="24"/>
          <w:szCs w:val="24"/>
        </w:rPr>
      </w:pPr>
    </w:p>
    <w:p w:rsidR="007D0709" w:rsidRPr="007107CD" w:rsidRDefault="007D0709" w:rsidP="00192A19">
      <w:pPr>
        <w:autoSpaceDE w:val="0"/>
        <w:autoSpaceDN w:val="0"/>
        <w:spacing w:after="0" w:line="240" w:lineRule="auto"/>
        <w:rPr>
          <w:rFonts w:ascii="Times New Roman" w:eastAsia="Times New Roman" w:hAnsi="Times New Roman" w:cs="Times New Roman"/>
          <w:b/>
          <w:bCs/>
          <w:sz w:val="24"/>
          <w:szCs w:val="24"/>
        </w:rPr>
      </w:pPr>
    </w:p>
    <w:p w:rsidR="007D0709" w:rsidRPr="007107CD" w:rsidRDefault="007D0709" w:rsidP="00192A19">
      <w:pPr>
        <w:autoSpaceDE w:val="0"/>
        <w:autoSpaceDN w:val="0"/>
        <w:spacing w:after="0" w:line="240" w:lineRule="auto"/>
        <w:rPr>
          <w:rFonts w:ascii="Times New Roman" w:eastAsia="Times New Roman" w:hAnsi="Times New Roman" w:cs="Times New Roman"/>
          <w:b/>
          <w:bCs/>
          <w:sz w:val="24"/>
          <w:szCs w:val="24"/>
        </w:rPr>
      </w:pPr>
    </w:p>
    <w:p w:rsidR="007D0709" w:rsidRPr="007107CD" w:rsidRDefault="007D0709" w:rsidP="00192A19">
      <w:pPr>
        <w:autoSpaceDE w:val="0"/>
        <w:autoSpaceDN w:val="0"/>
        <w:spacing w:after="0" w:line="240" w:lineRule="auto"/>
        <w:rPr>
          <w:rFonts w:ascii="Times New Roman" w:eastAsia="Times New Roman" w:hAnsi="Times New Roman" w:cs="Times New Roman"/>
          <w:b/>
          <w:bCs/>
          <w:sz w:val="24"/>
          <w:szCs w:val="24"/>
        </w:rPr>
      </w:pPr>
    </w:p>
    <w:p w:rsidR="007D0709" w:rsidRPr="007107CD" w:rsidRDefault="007D0709" w:rsidP="00192A19">
      <w:pPr>
        <w:autoSpaceDE w:val="0"/>
        <w:autoSpaceDN w:val="0"/>
        <w:spacing w:after="0" w:line="240" w:lineRule="auto"/>
        <w:rPr>
          <w:rFonts w:ascii="Times New Roman" w:eastAsia="Times New Roman" w:hAnsi="Times New Roman" w:cs="Times New Roman"/>
          <w:bCs/>
          <w:sz w:val="24"/>
          <w:szCs w:val="24"/>
        </w:rPr>
      </w:pPr>
      <w:r w:rsidRPr="007107CD">
        <w:rPr>
          <w:rFonts w:ascii="Times New Roman" w:eastAsia="Times New Roman" w:hAnsi="Times New Roman" w:cs="Times New Roman"/>
          <w:b/>
          <w:bCs/>
          <w:sz w:val="24"/>
          <w:szCs w:val="24"/>
        </w:rPr>
        <w:t>Materiál predkladá:</w:t>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Cs/>
          <w:sz w:val="24"/>
          <w:szCs w:val="24"/>
        </w:rPr>
        <w:tab/>
      </w:r>
      <w:r w:rsidRPr="007107CD">
        <w:rPr>
          <w:rFonts w:ascii="Times New Roman" w:eastAsia="Times New Roman" w:hAnsi="Times New Roman" w:cs="Times New Roman"/>
          <w:bCs/>
          <w:sz w:val="24"/>
          <w:szCs w:val="24"/>
        </w:rPr>
        <w:tab/>
      </w:r>
      <w:r w:rsidR="008C3D1B" w:rsidRPr="007107CD">
        <w:rPr>
          <w:rFonts w:ascii="Times New Roman" w:eastAsia="Times New Roman" w:hAnsi="Times New Roman" w:cs="Times New Roman"/>
          <w:bCs/>
          <w:sz w:val="24"/>
          <w:szCs w:val="24"/>
        </w:rPr>
        <w:t>Ing. Aleš Solár</w:t>
      </w:r>
    </w:p>
    <w:p w:rsidR="007D0709" w:rsidRPr="007107CD" w:rsidRDefault="007D0709" w:rsidP="00192A19">
      <w:pPr>
        <w:autoSpaceDE w:val="0"/>
        <w:autoSpaceDN w:val="0"/>
        <w:spacing w:after="0" w:line="240" w:lineRule="auto"/>
        <w:rPr>
          <w:rFonts w:ascii="Times New Roman" w:eastAsia="Times New Roman" w:hAnsi="Times New Roman" w:cs="Times New Roman"/>
          <w:b/>
          <w:bCs/>
          <w:sz w:val="24"/>
          <w:szCs w:val="24"/>
        </w:rPr>
      </w:pPr>
      <w:r w:rsidRPr="007107CD">
        <w:rPr>
          <w:rFonts w:ascii="Times New Roman" w:eastAsia="Times New Roman" w:hAnsi="Times New Roman" w:cs="Times New Roman"/>
          <w:bCs/>
          <w:sz w:val="24"/>
          <w:szCs w:val="24"/>
        </w:rPr>
        <w:tab/>
      </w:r>
      <w:r w:rsidRPr="007107CD">
        <w:rPr>
          <w:rFonts w:ascii="Times New Roman" w:eastAsia="Times New Roman" w:hAnsi="Times New Roman" w:cs="Times New Roman"/>
          <w:bCs/>
          <w:sz w:val="24"/>
          <w:szCs w:val="24"/>
        </w:rPr>
        <w:tab/>
      </w:r>
      <w:r w:rsidRPr="007107CD">
        <w:rPr>
          <w:rFonts w:ascii="Times New Roman" w:eastAsia="Times New Roman" w:hAnsi="Times New Roman" w:cs="Times New Roman"/>
          <w:bCs/>
          <w:sz w:val="24"/>
          <w:szCs w:val="24"/>
        </w:rPr>
        <w:tab/>
      </w:r>
      <w:r w:rsidRPr="007107CD">
        <w:rPr>
          <w:rFonts w:ascii="Times New Roman" w:eastAsia="Times New Roman" w:hAnsi="Times New Roman" w:cs="Times New Roman"/>
          <w:bCs/>
          <w:sz w:val="24"/>
          <w:szCs w:val="24"/>
        </w:rPr>
        <w:tab/>
      </w:r>
      <w:r w:rsidRPr="007107CD">
        <w:rPr>
          <w:rFonts w:ascii="Times New Roman" w:eastAsia="Times New Roman" w:hAnsi="Times New Roman" w:cs="Times New Roman"/>
          <w:bCs/>
          <w:sz w:val="24"/>
          <w:szCs w:val="24"/>
        </w:rPr>
        <w:tab/>
      </w:r>
      <w:r w:rsidR="008C3D1B" w:rsidRPr="007107CD">
        <w:rPr>
          <w:rFonts w:ascii="Times New Roman" w:eastAsia="Times New Roman" w:hAnsi="Times New Roman" w:cs="Times New Roman"/>
          <w:bCs/>
          <w:sz w:val="24"/>
          <w:szCs w:val="24"/>
        </w:rPr>
        <w:t xml:space="preserve">prednosta Mestského úradu </w:t>
      </w:r>
    </w:p>
    <w:p w:rsidR="00192A19" w:rsidRPr="007107CD" w:rsidRDefault="00FF053C" w:rsidP="00192A19">
      <w:pPr>
        <w:autoSpaceDE w:val="0"/>
        <w:autoSpaceDN w:val="0"/>
        <w:spacing w:after="0" w:line="240" w:lineRule="auto"/>
        <w:rPr>
          <w:rFonts w:ascii="Times New Roman" w:eastAsia="Times New Roman" w:hAnsi="Times New Roman" w:cs="Times New Roman"/>
          <w:b/>
          <w:bCs/>
          <w:sz w:val="24"/>
          <w:szCs w:val="24"/>
        </w:rPr>
      </w:pPr>
      <w:r w:rsidRPr="007107CD">
        <w:rPr>
          <w:rFonts w:ascii="Times New Roman" w:eastAsia="Times New Roman" w:hAnsi="Times New Roman" w:cs="Times New Roman"/>
          <w:bCs/>
          <w:sz w:val="24"/>
          <w:szCs w:val="24"/>
        </w:rPr>
        <w:tab/>
      </w:r>
      <w:r w:rsidRPr="007107CD">
        <w:rPr>
          <w:rFonts w:ascii="Times New Roman" w:eastAsia="Times New Roman" w:hAnsi="Times New Roman" w:cs="Times New Roman"/>
          <w:bCs/>
          <w:sz w:val="24"/>
          <w:szCs w:val="24"/>
        </w:rPr>
        <w:tab/>
      </w:r>
      <w:r w:rsidRPr="007107CD">
        <w:rPr>
          <w:rFonts w:ascii="Times New Roman" w:eastAsia="Times New Roman" w:hAnsi="Times New Roman" w:cs="Times New Roman"/>
          <w:bCs/>
          <w:sz w:val="24"/>
          <w:szCs w:val="24"/>
        </w:rPr>
        <w:tab/>
      </w:r>
      <w:r w:rsidRPr="007107CD">
        <w:rPr>
          <w:rFonts w:ascii="Times New Roman" w:eastAsia="Times New Roman" w:hAnsi="Times New Roman" w:cs="Times New Roman"/>
          <w:bCs/>
          <w:sz w:val="24"/>
          <w:szCs w:val="24"/>
        </w:rPr>
        <w:tab/>
      </w:r>
      <w:r w:rsidRPr="007107CD">
        <w:rPr>
          <w:rFonts w:ascii="Times New Roman" w:eastAsia="Times New Roman" w:hAnsi="Times New Roman" w:cs="Times New Roman"/>
          <w:bCs/>
          <w:sz w:val="24"/>
          <w:szCs w:val="24"/>
        </w:rPr>
        <w:tab/>
      </w:r>
    </w:p>
    <w:p w:rsidR="00192A19" w:rsidRPr="007107CD" w:rsidRDefault="00192A19" w:rsidP="00642697">
      <w:pPr>
        <w:autoSpaceDE w:val="0"/>
        <w:autoSpaceDN w:val="0"/>
        <w:spacing w:after="0" w:line="240" w:lineRule="auto"/>
        <w:jc w:val="both"/>
        <w:rPr>
          <w:rFonts w:ascii="Times New Roman" w:eastAsia="Times New Roman" w:hAnsi="Times New Roman" w:cs="Times New Roman"/>
          <w:bCs/>
          <w:color w:val="00B050"/>
          <w:sz w:val="20"/>
          <w:szCs w:val="20"/>
        </w:rPr>
      </w:pPr>
    </w:p>
    <w:p w:rsidR="000D672B" w:rsidRPr="007107CD" w:rsidRDefault="000D672B" w:rsidP="00642697">
      <w:pPr>
        <w:autoSpaceDE w:val="0"/>
        <w:autoSpaceDN w:val="0"/>
        <w:spacing w:after="0" w:line="240" w:lineRule="auto"/>
        <w:jc w:val="both"/>
        <w:rPr>
          <w:rFonts w:ascii="Times New Roman" w:eastAsia="Times New Roman" w:hAnsi="Times New Roman" w:cs="Times New Roman"/>
          <w:bCs/>
          <w:color w:val="00B050"/>
          <w:sz w:val="20"/>
          <w:szCs w:val="20"/>
        </w:rPr>
      </w:pPr>
    </w:p>
    <w:p w:rsidR="003C1933" w:rsidRPr="007107CD" w:rsidRDefault="003C1933" w:rsidP="00642697">
      <w:pPr>
        <w:autoSpaceDE w:val="0"/>
        <w:autoSpaceDN w:val="0"/>
        <w:spacing w:after="0" w:line="240" w:lineRule="auto"/>
        <w:jc w:val="both"/>
        <w:rPr>
          <w:rFonts w:ascii="Times New Roman" w:eastAsia="Times New Roman" w:hAnsi="Times New Roman" w:cs="Times New Roman"/>
          <w:bCs/>
          <w:color w:val="00B050"/>
          <w:sz w:val="20"/>
          <w:szCs w:val="20"/>
        </w:rPr>
      </w:pPr>
    </w:p>
    <w:p w:rsidR="00B837C4" w:rsidRPr="007107CD" w:rsidRDefault="00B837C4" w:rsidP="00642697">
      <w:pPr>
        <w:autoSpaceDE w:val="0"/>
        <w:autoSpaceDN w:val="0"/>
        <w:spacing w:after="0" w:line="240" w:lineRule="auto"/>
        <w:jc w:val="both"/>
        <w:rPr>
          <w:rFonts w:ascii="Times New Roman" w:eastAsia="Times New Roman" w:hAnsi="Times New Roman" w:cs="Times New Roman"/>
          <w:bCs/>
          <w:color w:val="00B050"/>
          <w:sz w:val="20"/>
          <w:szCs w:val="20"/>
        </w:rPr>
      </w:pPr>
    </w:p>
    <w:p w:rsidR="00192A19" w:rsidRPr="007107CD" w:rsidRDefault="00192A19" w:rsidP="00192A19">
      <w:pPr>
        <w:autoSpaceDE w:val="0"/>
        <w:autoSpaceDN w:val="0"/>
        <w:spacing w:after="0" w:line="240" w:lineRule="auto"/>
        <w:rPr>
          <w:rFonts w:ascii="Times New Roman" w:eastAsia="Times New Roman" w:hAnsi="Times New Roman" w:cs="Times New Roman"/>
          <w:b/>
          <w:bCs/>
          <w:sz w:val="24"/>
          <w:szCs w:val="24"/>
        </w:rPr>
      </w:pPr>
      <w:r w:rsidRPr="007107CD">
        <w:rPr>
          <w:rFonts w:ascii="Times New Roman" w:eastAsia="Times New Roman" w:hAnsi="Times New Roman" w:cs="Times New Roman"/>
          <w:b/>
          <w:bCs/>
          <w:sz w:val="24"/>
          <w:szCs w:val="24"/>
        </w:rPr>
        <w:t>Podpis:</w:t>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
          <w:bCs/>
          <w:sz w:val="24"/>
          <w:szCs w:val="24"/>
        </w:rPr>
        <w:tab/>
        <w:t>__________________</w:t>
      </w:r>
    </w:p>
    <w:p w:rsidR="00192A19" w:rsidRPr="007107CD" w:rsidRDefault="00192A19" w:rsidP="00192A19">
      <w:pPr>
        <w:autoSpaceDE w:val="0"/>
        <w:autoSpaceDN w:val="0"/>
        <w:spacing w:after="0" w:line="240" w:lineRule="auto"/>
        <w:jc w:val="both"/>
        <w:rPr>
          <w:rFonts w:ascii="Times New Roman" w:eastAsia="Times New Roman" w:hAnsi="Times New Roman" w:cs="Times New Roman"/>
          <w:bCs/>
          <w:sz w:val="24"/>
          <w:szCs w:val="24"/>
        </w:rPr>
      </w:pPr>
    </w:p>
    <w:p w:rsidR="008E18A8" w:rsidRPr="007107CD" w:rsidRDefault="008E18A8" w:rsidP="00192A19">
      <w:pPr>
        <w:autoSpaceDE w:val="0"/>
        <w:autoSpaceDN w:val="0"/>
        <w:spacing w:after="0" w:line="240" w:lineRule="auto"/>
        <w:rPr>
          <w:rFonts w:ascii="Times New Roman" w:eastAsia="Times New Roman" w:hAnsi="Times New Roman" w:cs="Times New Roman"/>
          <w:b/>
          <w:bCs/>
          <w:sz w:val="24"/>
          <w:szCs w:val="24"/>
        </w:rPr>
      </w:pPr>
    </w:p>
    <w:p w:rsidR="00B837C4" w:rsidRPr="007107CD" w:rsidRDefault="00B837C4" w:rsidP="00192A19">
      <w:pPr>
        <w:autoSpaceDE w:val="0"/>
        <w:autoSpaceDN w:val="0"/>
        <w:spacing w:after="0" w:line="240" w:lineRule="auto"/>
        <w:rPr>
          <w:rFonts w:ascii="Times New Roman" w:eastAsia="Times New Roman" w:hAnsi="Times New Roman" w:cs="Times New Roman"/>
          <w:b/>
          <w:bCs/>
          <w:sz w:val="24"/>
          <w:szCs w:val="24"/>
        </w:rPr>
      </w:pPr>
    </w:p>
    <w:p w:rsidR="003C1933" w:rsidRPr="007107CD" w:rsidRDefault="003C1933" w:rsidP="00192A19">
      <w:pPr>
        <w:autoSpaceDE w:val="0"/>
        <w:autoSpaceDN w:val="0"/>
        <w:spacing w:after="0" w:line="240" w:lineRule="auto"/>
        <w:rPr>
          <w:rFonts w:ascii="Times New Roman" w:eastAsia="Times New Roman" w:hAnsi="Times New Roman" w:cs="Times New Roman"/>
          <w:b/>
          <w:bCs/>
          <w:sz w:val="24"/>
          <w:szCs w:val="24"/>
        </w:rPr>
      </w:pPr>
    </w:p>
    <w:p w:rsidR="00DF2491" w:rsidRPr="007107CD" w:rsidRDefault="00DF2491" w:rsidP="00192A19">
      <w:pPr>
        <w:autoSpaceDE w:val="0"/>
        <w:autoSpaceDN w:val="0"/>
        <w:spacing w:after="0" w:line="240" w:lineRule="auto"/>
        <w:rPr>
          <w:rFonts w:ascii="Times New Roman" w:eastAsia="Times New Roman" w:hAnsi="Times New Roman" w:cs="Times New Roman"/>
          <w:b/>
          <w:bCs/>
          <w:sz w:val="24"/>
          <w:szCs w:val="24"/>
        </w:rPr>
      </w:pPr>
    </w:p>
    <w:p w:rsidR="00B837C4" w:rsidRPr="007107CD" w:rsidRDefault="00B837C4" w:rsidP="00B837C4">
      <w:pPr>
        <w:autoSpaceDE w:val="0"/>
        <w:autoSpaceDN w:val="0"/>
        <w:spacing w:after="0" w:line="240" w:lineRule="auto"/>
        <w:rPr>
          <w:rFonts w:ascii="Times New Roman" w:eastAsia="Times New Roman" w:hAnsi="Times New Roman" w:cs="Times New Roman"/>
          <w:b/>
          <w:bCs/>
          <w:sz w:val="24"/>
          <w:szCs w:val="24"/>
        </w:rPr>
      </w:pPr>
      <w:r w:rsidRPr="007107CD">
        <w:rPr>
          <w:rFonts w:ascii="Times New Roman" w:eastAsia="Times New Roman" w:hAnsi="Times New Roman" w:cs="Times New Roman"/>
          <w:b/>
          <w:bCs/>
          <w:sz w:val="24"/>
          <w:szCs w:val="24"/>
        </w:rPr>
        <w:t>Materiál vypracovala:</w:t>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Cs/>
          <w:sz w:val="24"/>
          <w:szCs w:val="24"/>
        </w:rPr>
        <w:t>JUDr. Katarína Železníková</w:t>
      </w:r>
    </w:p>
    <w:p w:rsidR="00B837C4" w:rsidRPr="007107CD" w:rsidRDefault="00B837C4" w:rsidP="00B837C4">
      <w:pPr>
        <w:autoSpaceDE w:val="0"/>
        <w:autoSpaceDN w:val="0"/>
        <w:spacing w:after="0" w:line="240" w:lineRule="auto"/>
        <w:rPr>
          <w:rFonts w:ascii="Times New Roman" w:eastAsia="Times New Roman" w:hAnsi="Times New Roman" w:cs="Times New Roman"/>
          <w:bCs/>
          <w:sz w:val="24"/>
          <w:szCs w:val="24"/>
        </w:rPr>
      </w:pP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
          <w:bCs/>
          <w:sz w:val="24"/>
          <w:szCs w:val="24"/>
        </w:rPr>
        <w:tab/>
      </w:r>
      <w:r w:rsidRPr="007107CD">
        <w:rPr>
          <w:rFonts w:ascii="Times New Roman" w:eastAsia="Times New Roman" w:hAnsi="Times New Roman" w:cs="Times New Roman"/>
          <w:b/>
          <w:bCs/>
          <w:sz w:val="24"/>
          <w:szCs w:val="24"/>
        </w:rPr>
        <w:tab/>
      </w:r>
      <w:proofErr w:type="spellStart"/>
      <w:r w:rsidR="00C81CAB" w:rsidRPr="007107CD">
        <w:rPr>
          <w:rFonts w:ascii="Times New Roman" w:eastAsia="Times New Roman" w:hAnsi="Times New Roman" w:cs="Times New Roman"/>
          <w:bCs/>
          <w:sz w:val="24"/>
          <w:szCs w:val="24"/>
        </w:rPr>
        <w:t>ved</w:t>
      </w:r>
      <w:proofErr w:type="spellEnd"/>
      <w:r w:rsidR="00C81CAB" w:rsidRPr="007107CD">
        <w:rPr>
          <w:rFonts w:ascii="Times New Roman" w:eastAsia="Times New Roman" w:hAnsi="Times New Roman" w:cs="Times New Roman"/>
          <w:bCs/>
          <w:sz w:val="24"/>
          <w:szCs w:val="24"/>
        </w:rPr>
        <w:t>. odd. vnútornej správy a služieb obyvateľstva</w:t>
      </w:r>
    </w:p>
    <w:p w:rsidR="009B71AF" w:rsidRPr="007107CD" w:rsidRDefault="00192A19" w:rsidP="000D672B">
      <w:pPr>
        <w:autoSpaceDE w:val="0"/>
        <w:autoSpaceDN w:val="0"/>
        <w:spacing w:after="0" w:line="240" w:lineRule="auto"/>
        <w:rPr>
          <w:rFonts w:ascii="Times New Roman" w:eastAsia="Times New Roman" w:hAnsi="Times New Roman" w:cs="Times New Roman"/>
          <w:bCs/>
          <w:color w:val="00B050"/>
          <w:sz w:val="24"/>
          <w:szCs w:val="24"/>
        </w:rPr>
      </w:pPr>
      <w:r w:rsidRPr="007107CD">
        <w:rPr>
          <w:rFonts w:ascii="Times New Roman" w:eastAsia="Times New Roman" w:hAnsi="Times New Roman" w:cs="Times New Roman"/>
          <w:bCs/>
          <w:color w:val="00B050"/>
          <w:sz w:val="24"/>
          <w:szCs w:val="24"/>
        </w:rPr>
        <w:tab/>
      </w:r>
      <w:r w:rsidRPr="007107CD">
        <w:rPr>
          <w:rFonts w:ascii="Times New Roman" w:eastAsia="Times New Roman" w:hAnsi="Times New Roman" w:cs="Times New Roman"/>
          <w:bCs/>
          <w:color w:val="00B050"/>
          <w:sz w:val="24"/>
          <w:szCs w:val="24"/>
        </w:rPr>
        <w:tab/>
      </w:r>
    </w:p>
    <w:p w:rsidR="0010699A" w:rsidRPr="007107CD" w:rsidRDefault="0010699A" w:rsidP="00E65CD7">
      <w:pPr>
        <w:autoSpaceDE w:val="0"/>
        <w:autoSpaceDN w:val="0"/>
        <w:spacing w:after="0" w:line="240" w:lineRule="auto"/>
        <w:rPr>
          <w:rFonts w:ascii="Times New Roman" w:eastAsia="Times New Roman" w:hAnsi="Times New Roman" w:cs="Times New Roman"/>
          <w:b/>
          <w:bCs/>
          <w:sz w:val="24"/>
          <w:szCs w:val="24"/>
          <w:u w:val="single"/>
        </w:rPr>
      </w:pPr>
    </w:p>
    <w:p w:rsidR="0047052F" w:rsidRPr="007107CD" w:rsidRDefault="0047052F" w:rsidP="00E65CD7">
      <w:pPr>
        <w:autoSpaceDE w:val="0"/>
        <w:autoSpaceDN w:val="0"/>
        <w:spacing w:after="0" w:line="240" w:lineRule="auto"/>
        <w:rPr>
          <w:rFonts w:ascii="Times New Roman" w:eastAsia="Times New Roman" w:hAnsi="Times New Roman" w:cs="Times New Roman"/>
          <w:b/>
          <w:bCs/>
          <w:sz w:val="24"/>
          <w:szCs w:val="24"/>
          <w:u w:val="single"/>
        </w:rPr>
      </w:pPr>
    </w:p>
    <w:p w:rsidR="00E9076A" w:rsidRPr="007107CD" w:rsidRDefault="00E9076A" w:rsidP="00E65CD7">
      <w:pPr>
        <w:autoSpaceDE w:val="0"/>
        <w:autoSpaceDN w:val="0"/>
        <w:spacing w:after="0" w:line="240" w:lineRule="auto"/>
        <w:rPr>
          <w:rFonts w:ascii="Times New Roman" w:eastAsia="Times New Roman" w:hAnsi="Times New Roman" w:cs="Times New Roman"/>
          <w:b/>
          <w:bCs/>
          <w:sz w:val="24"/>
          <w:szCs w:val="24"/>
          <w:u w:val="single"/>
        </w:rPr>
      </w:pPr>
    </w:p>
    <w:p w:rsidR="000D5EED" w:rsidRPr="007107CD" w:rsidRDefault="000D5EED" w:rsidP="009B71AF">
      <w:pPr>
        <w:autoSpaceDE w:val="0"/>
        <w:autoSpaceDN w:val="0"/>
        <w:spacing w:after="0" w:line="240" w:lineRule="auto"/>
        <w:jc w:val="center"/>
        <w:rPr>
          <w:rFonts w:ascii="Times New Roman" w:eastAsia="Times New Roman" w:hAnsi="Times New Roman" w:cs="Times New Roman"/>
          <w:b/>
          <w:bCs/>
          <w:sz w:val="24"/>
          <w:szCs w:val="24"/>
          <w:u w:val="single"/>
        </w:rPr>
      </w:pPr>
    </w:p>
    <w:p w:rsidR="0047052F" w:rsidRPr="007107CD" w:rsidRDefault="0047052F" w:rsidP="0047052F">
      <w:pPr>
        <w:autoSpaceDE w:val="0"/>
        <w:autoSpaceDN w:val="0"/>
        <w:spacing w:after="0" w:line="240" w:lineRule="auto"/>
        <w:jc w:val="center"/>
        <w:rPr>
          <w:rFonts w:ascii="Times New Roman" w:eastAsia="Times New Roman" w:hAnsi="Times New Roman" w:cs="Times New Roman"/>
          <w:b/>
          <w:bCs/>
          <w:color w:val="000000" w:themeColor="text1"/>
          <w:u w:val="single"/>
        </w:rPr>
      </w:pPr>
      <w:r w:rsidRPr="007107CD">
        <w:rPr>
          <w:rFonts w:ascii="Times New Roman" w:eastAsia="Times New Roman" w:hAnsi="Times New Roman" w:cs="Times New Roman"/>
          <w:b/>
          <w:bCs/>
          <w:color w:val="000000" w:themeColor="text1"/>
          <w:u w:val="single"/>
        </w:rPr>
        <w:t>N á v r h   u z n e s e n i a</w:t>
      </w:r>
    </w:p>
    <w:p w:rsidR="0047052F" w:rsidRPr="007107CD" w:rsidRDefault="0047052F" w:rsidP="0047052F">
      <w:pPr>
        <w:spacing w:after="0" w:line="240" w:lineRule="auto"/>
        <w:rPr>
          <w:rFonts w:ascii="Times New Roman" w:hAnsi="Times New Roman" w:cs="Times New Roman"/>
          <w:b/>
          <w:color w:val="000000" w:themeColor="text1"/>
          <w:u w:val="single"/>
        </w:rPr>
      </w:pPr>
    </w:p>
    <w:p w:rsidR="0047052F" w:rsidRPr="007107CD" w:rsidRDefault="0047052F" w:rsidP="0047052F">
      <w:pPr>
        <w:autoSpaceDE w:val="0"/>
        <w:autoSpaceDN w:val="0"/>
        <w:spacing w:after="0" w:line="240" w:lineRule="auto"/>
        <w:rPr>
          <w:rFonts w:ascii="Times New Roman" w:eastAsia="Times New Roman" w:hAnsi="Times New Roman" w:cs="Times New Roman"/>
          <w:b/>
          <w:bCs/>
          <w:color w:val="000000" w:themeColor="text1"/>
        </w:rPr>
      </w:pPr>
    </w:p>
    <w:p w:rsidR="00DC0906" w:rsidRPr="007107CD" w:rsidRDefault="00DC0906" w:rsidP="00DC0906">
      <w:pPr>
        <w:autoSpaceDE w:val="0"/>
        <w:autoSpaceDN w:val="0"/>
        <w:spacing w:after="0" w:line="240" w:lineRule="auto"/>
        <w:jc w:val="center"/>
        <w:rPr>
          <w:rFonts w:ascii="Times New Roman" w:eastAsia="Times New Roman" w:hAnsi="Times New Roman" w:cs="Times New Roman"/>
          <w:bCs/>
          <w:color w:val="000000" w:themeColor="text1"/>
          <w:sz w:val="24"/>
          <w:szCs w:val="24"/>
        </w:rPr>
      </w:pPr>
      <w:r w:rsidRPr="007107CD">
        <w:rPr>
          <w:rFonts w:ascii="Times New Roman" w:eastAsia="Times New Roman" w:hAnsi="Times New Roman" w:cs="Times New Roman"/>
          <w:bCs/>
          <w:color w:val="000000" w:themeColor="text1"/>
          <w:sz w:val="24"/>
          <w:szCs w:val="24"/>
        </w:rPr>
        <w:t xml:space="preserve">Mestské zastupiteľstvo v Starej Ľubovni </w:t>
      </w:r>
    </w:p>
    <w:p w:rsidR="00DC0906" w:rsidRPr="007107CD" w:rsidRDefault="00DC0906" w:rsidP="00DC0906">
      <w:pPr>
        <w:autoSpaceDE w:val="0"/>
        <w:autoSpaceDN w:val="0"/>
        <w:spacing w:after="0" w:line="240" w:lineRule="auto"/>
        <w:jc w:val="center"/>
        <w:rPr>
          <w:rFonts w:ascii="Times New Roman" w:eastAsia="Times New Roman" w:hAnsi="Times New Roman" w:cs="Times New Roman"/>
          <w:bCs/>
          <w:color w:val="000000" w:themeColor="text1"/>
          <w:sz w:val="24"/>
          <w:szCs w:val="24"/>
        </w:rPr>
      </w:pPr>
    </w:p>
    <w:p w:rsidR="00DC0906" w:rsidRPr="007107CD" w:rsidRDefault="00DC0906" w:rsidP="00DC0906">
      <w:pPr>
        <w:autoSpaceDE w:val="0"/>
        <w:autoSpaceDN w:val="0"/>
        <w:spacing w:after="0" w:line="240" w:lineRule="auto"/>
        <w:jc w:val="center"/>
        <w:rPr>
          <w:rFonts w:ascii="Times New Roman" w:eastAsia="Times New Roman" w:hAnsi="Times New Roman" w:cs="Times New Roman"/>
          <w:b/>
          <w:bCs/>
          <w:color w:val="000000" w:themeColor="text1"/>
          <w:sz w:val="24"/>
          <w:szCs w:val="24"/>
        </w:rPr>
      </w:pPr>
      <w:r w:rsidRPr="007107CD">
        <w:rPr>
          <w:rFonts w:ascii="Times New Roman" w:eastAsia="Times New Roman" w:hAnsi="Times New Roman" w:cs="Times New Roman"/>
          <w:b/>
          <w:bCs/>
          <w:color w:val="000000" w:themeColor="text1"/>
          <w:sz w:val="24"/>
          <w:szCs w:val="24"/>
        </w:rPr>
        <w:t>schvaľuje</w:t>
      </w:r>
    </w:p>
    <w:p w:rsidR="00DC0906" w:rsidRPr="007107CD" w:rsidRDefault="00DC0906" w:rsidP="00DC0906">
      <w:pPr>
        <w:autoSpaceDE w:val="0"/>
        <w:autoSpaceDN w:val="0"/>
        <w:spacing w:after="0" w:line="240" w:lineRule="auto"/>
        <w:jc w:val="center"/>
        <w:rPr>
          <w:rFonts w:ascii="Times New Roman" w:eastAsia="Times New Roman" w:hAnsi="Times New Roman" w:cs="Times New Roman"/>
          <w:bCs/>
          <w:color w:val="000000" w:themeColor="text1"/>
          <w:sz w:val="24"/>
          <w:szCs w:val="24"/>
        </w:rPr>
      </w:pPr>
    </w:p>
    <w:p w:rsidR="00DC0906" w:rsidRPr="007107CD" w:rsidRDefault="003F42FC" w:rsidP="00DC0906">
      <w:pPr>
        <w:autoSpaceDE w:val="0"/>
        <w:autoSpaceDN w:val="0"/>
        <w:spacing w:after="0" w:line="240" w:lineRule="auto"/>
        <w:jc w:val="center"/>
        <w:rPr>
          <w:rFonts w:ascii="Times New Roman" w:hAnsi="Times New Roman" w:cs="Times New Roman"/>
          <w:color w:val="000000" w:themeColor="text1"/>
          <w:kern w:val="2"/>
          <w:sz w:val="24"/>
          <w:szCs w:val="24"/>
        </w:rPr>
      </w:pPr>
      <w:r w:rsidRPr="007107CD">
        <w:rPr>
          <w:rFonts w:ascii="Times New Roman" w:eastAsia="Times New Roman" w:hAnsi="Times New Roman" w:cs="Times New Roman"/>
          <w:bCs/>
          <w:color w:val="000000" w:themeColor="text1"/>
          <w:sz w:val="24"/>
          <w:szCs w:val="24"/>
        </w:rPr>
        <w:t>zmenu</w:t>
      </w:r>
      <w:r w:rsidR="00DC0906" w:rsidRPr="007107CD">
        <w:rPr>
          <w:rFonts w:ascii="Times New Roman" w:eastAsia="Times New Roman" w:hAnsi="Times New Roman" w:cs="Times New Roman"/>
          <w:bCs/>
          <w:color w:val="000000" w:themeColor="text1"/>
          <w:sz w:val="24"/>
          <w:szCs w:val="24"/>
        </w:rPr>
        <w:t xml:space="preserve"> Všeobecne záväzného nariadenia </w:t>
      </w:r>
      <w:r w:rsidR="008C3D1B" w:rsidRPr="007107CD">
        <w:rPr>
          <w:rFonts w:ascii="Times New Roman" w:hAnsi="Times New Roman" w:cs="Times New Roman"/>
          <w:bCs/>
          <w:color w:val="000000" w:themeColor="text1"/>
          <w:kern w:val="2"/>
          <w:sz w:val="24"/>
          <w:szCs w:val="24"/>
        </w:rPr>
        <w:t>č. 64</w:t>
      </w:r>
      <w:r w:rsidR="00DC0906" w:rsidRPr="007107CD">
        <w:rPr>
          <w:rFonts w:ascii="Times New Roman" w:hAnsi="Times New Roman" w:cs="Times New Roman"/>
          <w:bCs/>
          <w:color w:val="000000" w:themeColor="text1"/>
          <w:kern w:val="2"/>
          <w:sz w:val="24"/>
          <w:szCs w:val="24"/>
        </w:rPr>
        <w:t xml:space="preserve"> </w:t>
      </w:r>
      <w:r w:rsidR="00DC0906" w:rsidRPr="007107CD">
        <w:rPr>
          <w:rFonts w:ascii="Times New Roman" w:hAnsi="Times New Roman" w:cs="Times New Roman"/>
          <w:sz w:val="24"/>
          <w:szCs w:val="24"/>
        </w:rPr>
        <w:t>o</w:t>
      </w:r>
      <w:r w:rsidR="008C3D1B" w:rsidRPr="007107CD">
        <w:rPr>
          <w:rFonts w:ascii="Times New Roman" w:hAnsi="Times New Roman" w:cs="Times New Roman"/>
          <w:sz w:val="24"/>
          <w:szCs w:val="24"/>
        </w:rPr>
        <w:t> regulovaní parkovania vozidiel na vymedzenom</w:t>
      </w:r>
      <w:r w:rsidR="00DC0906" w:rsidRPr="007107CD">
        <w:rPr>
          <w:rFonts w:ascii="Times New Roman" w:hAnsi="Times New Roman" w:cs="Times New Roman"/>
          <w:sz w:val="24"/>
          <w:szCs w:val="24"/>
        </w:rPr>
        <w:t xml:space="preserve"> území mesta Stará Ľubovňa</w:t>
      </w:r>
      <w:r w:rsidR="00DC0906" w:rsidRPr="007107CD">
        <w:rPr>
          <w:rFonts w:ascii="Times New Roman" w:hAnsi="Times New Roman" w:cs="Times New Roman"/>
          <w:bCs/>
          <w:color w:val="000000" w:themeColor="text1"/>
          <w:kern w:val="2"/>
          <w:sz w:val="24"/>
          <w:szCs w:val="24"/>
        </w:rPr>
        <w:t xml:space="preserve"> </w:t>
      </w:r>
      <w:r w:rsidR="00DC0906" w:rsidRPr="007107CD">
        <w:rPr>
          <w:rFonts w:ascii="Times New Roman" w:hAnsi="Times New Roman" w:cs="Times New Roman"/>
          <w:color w:val="000000" w:themeColor="text1"/>
          <w:kern w:val="2"/>
          <w:sz w:val="24"/>
          <w:szCs w:val="24"/>
        </w:rPr>
        <w:t>v zmysle predloženého návrhu.</w:t>
      </w:r>
    </w:p>
    <w:p w:rsidR="0010699A" w:rsidRPr="007107CD" w:rsidRDefault="0010699A" w:rsidP="007530B8">
      <w:pPr>
        <w:autoSpaceDE w:val="0"/>
        <w:autoSpaceDN w:val="0"/>
        <w:spacing w:after="0" w:line="240" w:lineRule="auto"/>
        <w:rPr>
          <w:rFonts w:ascii="Times New Roman" w:eastAsia="Times New Roman" w:hAnsi="Times New Roman" w:cs="Times New Roman"/>
          <w:b/>
          <w:bCs/>
          <w:sz w:val="24"/>
          <w:szCs w:val="24"/>
          <w:u w:val="single"/>
        </w:rPr>
      </w:pPr>
    </w:p>
    <w:p w:rsidR="0047052F" w:rsidRPr="007107CD" w:rsidRDefault="0047052F" w:rsidP="007530B8">
      <w:pPr>
        <w:autoSpaceDE w:val="0"/>
        <w:autoSpaceDN w:val="0"/>
        <w:spacing w:after="0" w:line="240" w:lineRule="auto"/>
        <w:jc w:val="center"/>
        <w:rPr>
          <w:rFonts w:ascii="Times New Roman" w:eastAsia="Times New Roman" w:hAnsi="Times New Roman" w:cs="Times New Roman"/>
          <w:b/>
          <w:bCs/>
          <w:u w:val="single"/>
        </w:rPr>
      </w:pPr>
    </w:p>
    <w:p w:rsidR="007530B8" w:rsidRPr="007107CD" w:rsidRDefault="007530B8" w:rsidP="007530B8">
      <w:pPr>
        <w:autoSpaceDE w:val="0"/>
        <w:autoSpaceDN w:val="0"/>
        <w:spacing w:after="0" w:line="240" w:lineRule="auto"/>
        <w:jc w:val="center"/>
        <w:rPr>
          <w:rFonts w:ascii="Times New Roman" w:eastAsia="Times New Roman" w:hAnsi="Times New Roman" w:cs="Times New Roman"/>
          <w:b/>
          <w:bCs/>
          <w:u w:val="single"/>
        </w:rPr>
      </w:pPr>
      <w:r w:rsidRPr="007107CD">
        <w:rPr>
          <w:rFonts w:ascii="Times New Roman" w:eastAsia="Times New Roman" w:hAnsi="Times New Roman" w:cs="Times New Roman"/>
          <w:b/>
          <w:bCs/>
          <w:u w:val="single"/>
        </w:rPr>
        <w:t>D ô v o d o v á   s p r á v a</w:t>
      </w:r>
    </w:p>
    <w:p w:rsidR="007530B8" w:rsidRPr="007107CD" w:rsidRDefault="007530B8" w:rsidP="007530B8">
      <w:pPr>
        <w:spacing w:after="0" w:line="240" w:lineRule="auto"/>
        <w:rPr>
          <w:rFonts w:ascii="Times New Roman" w:hAnsi="Times New Roman" w:cs="Times New Roman"/>
        </w:rPr>
      </w:pPr>
    </w:p>
    <w:p w:rsidR="002669CC" w:rsidRPr="007107CD" w:rsidRDefault="002669CC" w:rsidP="007530B8">
      <w:pPr>
        <w:spacing w:after="0" w:line="240" w:lineRule="auto"/>
        <w:rPr>
          <w:rFonts w:ascii="Times New Roman" w:hAnsi="Times New Roman" w:cs="Times New Roman"/>
        </w:rPr>
      </w:pPr>
    </w:p>
    <w:p w:rsidR="008C3D1B" w:rsidRPr="007107CD" w:rsidRDefault="008C3D1B" w:rsidP="008C3D1B">
      <w:pPr>
        <w:pStyle w:val="Nadpis1"/>
        <w:ind w:firstLine="708"/>
        <w:jc w:val="both"/>
        <w:rPr>
          <w:b w:val="0"/>
        </w:rPr>
      </w:pPr>
      <w:r w:rsidRPr="007107CD">
        <w:rPr>
          <w:b w:val="0"/>
        </w:rPr>
        <w:t>Z dôvodu technického doriešenia pr</w:t>
      </w:r>
      <w:r w:rsidR="007107CD" w:rsidRPr="007107CD">
        <w:rPr>
          <w:b w:val="0"/>
        </w:rPr>
        <w:t xml:space="preserve">ípravy regulovaného parkovania navrhujeme zmenu VZN o </w:t>
      </w:r>
      <w:r w:rsidR="007107CD" w:rsidRPr="007107CD">
        <w:rPr>
          <w:szCs w:val="24"/>
        </w:rPr>
        <w:t> </w:t>
      </w:r>
      <w:r w:rsidR="007107CD" w:rsidRPr="007107CD">
        <w:rPr>
          <w:b w:val="0"/>
          <w:szCs w:val="24"/>
        </w:rPr>
        <w:t>regulovaní parkovania vozidiel na vymedzenom území mesta Stará Ľubovňa</w:t>
      </w:r>
      <w:r w:rsidR="007107CD" w:rsidRPr="007107CD">
        <w:rPr>
          <w:b w:val="0"/>
          <w:szCs w:val="24"/>
        </w:rPr>
        <w:t>.</w:t>
      </w:r>
    </w:p>
    <w:p w:rsidR="002669CC" w:rsidRPr="007107CD" w:rsidRDefault="002669CC" w:rsidP="003E4553">
      <w:pPr>
        <w:spacing w:after="0" w:line="240" w:lineRule="auto"/>
        <w:jc w:val="both"/>
        <w:rPr>
          <w:rFonts w:ascii="Times New Roman" w:hAnsi="Times New Roman" w:cs="Times New Roman"/>
        </w:rPr>
      </w:pPr>
    </w:p>
    <w:p w:rsidR="002669CC" w:rsidRPr="007107CD" w:rsidRDefault="002669CC" w:rsidP="007530B8">
      <w:pPr>
        <w:spacing w:after="0" w:line="240" w:lineRule="auto"/>
        <w:rPr>
          <w:rFonts w:ascii="Times New Roman" w:hAnsi="Times New Roman" w:cs="Times New Roman"/>
        </w:rPr>
      </w:pPr>
    </w:p>
    <w:p w:rsidR="0068335D" w:rsidRPr="007107CD" w:rsidRDefault="0068335D" w:rsidP="007530B8">
      <w:pPr>
        <w:spacing w:after="0" w:line="240" w:lineRule="auto"/>
        <w:rPr>
          <w:rFonts w:ascii="Times New Roman" w:hAnsi="Times New Roman" w:cs="Times New Roman"/>
        </w:rPr>
      </w:pPr>
    </w:p>
    <w:p w:rsidR="0068335D" w:rsidRPr="007107CD" w:rsidRDefault="0068335D" w:rsidP="007530B8">
      <w:pPr>
        <w:spacing w:after="0" w:line="240" w:lineRule="auto"/>
        <w:rPr>
          <w:rFonts w:ascii="Times New Roman" w:hAnsi="Times New Roman" w:cs="Times New Roman"/>
        </w:rPr>
      </w:pPr>
    </w:p>
    <w:p w:rsidR="0068335D" w:rsidRPr="007107CD" w:rsidRDefault="0068335D" w:rsidP="007530B8">
      <w:pPr>
        <w:spacing w:after="0" w:line="240" w:lineRule="auto"/>
        <w:rPr>
          <w:rFonts w:ascii="Times New Roman" w:hAnsi="Times New Roman" w:cs="Times New Roman"/>
        </w:rPr>
      </w:pPr>
    </w:p>
    <w:p w:rsidR="002669CC" w:rsidRPr="007107CD" w:rsidRDefault="002669CC"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8C3D1B">
      <w:pPr>
        <w:spacing w:after="0" w:line="240" w:lineRule="auto"/>
        <w:rPr>
          <w:rFonts w:ascii="Times New Roman" w:hAnsi="Times New Roman" w:cs="Times New Roman"/>
          <w:b/>
          <w:bCs/>
          <w:sz w:val="24"/>
          <w:szCs w:val="24"/>
        </w:rPr>
      </w:pPr>
    </w:p>
    <w:p w:rsidR="007C2769" w:rsidRPr="007107CD" w:rsidRDefault="007C2769" w:rsidP="007C2769">
      <w:pPr>
        <w:widowControl w:val="0"/>
        <w:tabs>
          <w:tab w:val="left" w:pos="426"/>
        </w:tabs>
        <w:spacing w:after="0"/>
        <w:jc w:val="center"/>
        <w:rPr>
          <w:rFonts w:ascii="Times New Roman" w:hAnsi="Times New Roman" w:cs="Times New Roman"/>
          <w:b/>
          <w:snapToGrid w:val="0"/>
          <w:sz w:val="40"/>
          <w:lang w:eastAsia="cs-CZ"/>
        </w:rPr>
      </w:pPr>
    </w:p>
    <w:p w:rsidR="007C2769" w:rsidRPr="007107CD" w:rsidRDefault="007C2769" w:rsidP="007C2769">
      <w:pPr>
        <w:widowControl w:val="0"/>
        <w:tabs>
          <w:tab w:val="left" w:pos="426"/>
        </w:tabs>
        <w:spacing w:after="0"/>
        <w:jc w:val="center"/>
        <w:rPr>
          <w:rFonts w:ascii="Times New Roman" w:hAnsi="Times New Roman" w:cs="Times New Roman"/>
          <w:b/>
          <w:snapToGrid w:val="0"/>
          <w:sz w:val="40"/>
          <w:lang w:eastAsia="cs-CZ"/>
        </w:rPr>
      </w:pPr>
    </w:p>
    <w:p w:rsidR="007107CD" w:rsidRPr="007107CD" w:rsidRDefault="007107CD" w:rsidP="007107CD">
      <w:pPr>
        <w:widowControl w:val="0"/>
        <w:tabs>
          <w:tab w:val="left" w:pos="426"/>
        </w:tabs>
        <w:spacing w:after="0"/>
        <w:rPr>
          <w:rFonts w:ascii="Times New Roman" w:hAnsi="Times New Roman" w:cs="Times New Roman"/>
          <w:b/>
          <w:snapToGrid w:val="0"/>
          <w:sz w:val="40"/>
          <w:lang w:eastAsia="cs-CZ"/>
        </w:rPr>
      </w:pPr>
      <w:r w:rsidRPr="007107CD">
        <w:rPr>
          <w:rFonts w:ascii="Times New Roman" w:hAnsi="Times New Roman" w:cs="Times New Roman"/>
          <w:b/>
          <w:noProof/>
          <w:sz w:val="40"/>
        </w:rPr>
        <w:lastRenderedPageBreak/>
        <w:pict>
          <v:shape id="_x0000_s1029" type="#_x0000_t75" style="position:absolute;margin-left:186.75pt;margin-top:-51.1pt;width:58.15pt;height:81.55pt;z-index:251662336;visibility:visible;mso-wrap-edited:f;mso-position-horizontal-relative:text;mso-position-vertical-relative:text" fillcolor="window">
            <v:imagedata r:id="rId11" o:title="" blacklevel="3932f"/>
          </v:shape>
          <o:OLEObject Type="Embed" ProgID="Word.Picture.8" ShapeID="_x0000_s1029" DrawAspect="Content" ObjectID="_1636524452" r:id="rId12"/>
        </w:pict>
      </w:r>
    </w:p>
    <w:p w:rsidR="007107CD" w:rsidRPr="007107CD" w:rsidRDefault="007107CD" w:rsidP="007107CD">
      <w:pPr>
        <w:widowControl w:val="0"/>
        <w:tabs>
          <w:tab w:val="left" w:pos="426"/>
        </w:tabs>
        <w:spacing w:after="0"/>
        <w:jc w:val="center"/>
        <w:rPr>
          <w:rFonts w:ascii="Times New Roman" w:hAnsi="Times New Roman" w:cs="Times New Roman"/>
          <w:b/>
          <w:snapToGrid w:val="0"/>
          <w:sz w:val="36"/>
          <w:lang w:eastAsia="cs-CZ"/>
        </w:rPr>
      </w:pPr>
      <w:r w:rsidRPr="007107CD">
        <w:rPr>
          <w:rFonts w:ascii="Times New Roman" w:hAnsi="Times New Roman" w:cs="Times New Roman"/>
          <w:b/>
          <w:snapToGrid w:val="0"/>
          <w:sz w:val="40"/>
          <w:lang w:eastAsia="cs-CZ"/>
        </w:rPr>
        <w:t>MESTO  STARÁ  ĽUBOVŇA</w:t>
      </w:r>
    </w:p>
    <w:p w:rsidR="007107CD" w:rsidRPr="007107CD" w:rsidRDefault="007107CD" w:rsidP="007107CD">
      <w:pPr>
        <w:spacing w:after="0"/>
        <w:jc w:val="center"/>
        <w:rPr>
          <w:rFonts w:ascii="Times New Roman" w:hAnsi="Times New Roman" w:cs="Times New Roman"/>
          <w:b/>
          <w:sz w:val="32"/>
        </w:rPr>
      </w:pPr>
      <w:r w:rsidRPr="007107CD">
        <w:rPr>
          <w:rFonts w:ascii="Times New Roman" w:hAnsi="Times New Roman" w:cs="Times New Roman"/>
          <w:b/>
          <w:snapToGrid w:val="0"/>
          <w:lang w:eastAsia="cs-CZ"/>
        </w:rPr>
        <w:t>___________________________________________________________________________</w:t>
      </w:r>
    </w:p>
    <w:p w:rsidR="007107CD" w:rsidRPr="007107CD" w:rsidRDefault="007107CD" w:rsidP="007107CD">
      <w:pPr>
        <w:jc w:val="center"/>
        <w:rPr>
          <w:rFonts w:ascii="Times New Roman" w:hAnsi="Times New Roman" w:cs="Times New Roman"/>
        </w:rPr>
      </w:pPr>
    </w:p>
    <w:p w:rsidR="007107CD" w:rsidRPr="007107CD" w:rsidRDefault="007107CD" w:rsidP="007107CD">
      <w:pPr>
        <w:widowControl w:val="0"/>
        <w:spacing w:after="0" w:line="240" w:lineRule="atLeast"/>
        <w:jc w:val="center"/>
        <w:outlineLvl w:val="0"/>
        <w:rPr>
          <w:rFonts w:ascii="Times New Roman" w:hAnsi="Times New Roman" w:cs="Times New Roman"/>
          <w:b/>
          <w:snapToGrid w:val="0"/>
          <w:sz w:val="36"/>
          <w:szCs w:val="36"/>
          <w:lang w:eastAsia="cs-CZ"/>
        </w:rPr>
      </w:pPr>
      <w:r w:rsidRPr="007107CD">
        <w:rPr>
          <w:rFonts w:ascii="Times New Roman" w:hAnsi="Times New Roman" w:cs="Times New Roman"/>
          <w:b/>
          <w:snapToGrid w:val="0"/>
          <w:sz w:val="36"/>
          <w:szCs w:val="36"/>
          <w:lang w:eastAsia="cs-CZ"/>
        </w:rPr>
        <w:t>Všeobecne záväzné</w:t>
      </w:r>
    </w:p>
    <w:p w:rsidR="007107CD" w:rsidRPr="007107CD" w:rsidRDefault="007107CD" w:rsidP="007107CD">
      <w:pPr>
        <w:widowControl w:val="0"/>
        <w:spacing w:after="0" w:line="240" w:lineRule="atLeast"/>
        <w:jc w:val="center"/>
        <w:outlineLvl w:val="0"/>
        <w:rPr>
          <w:rFonts w:ascii="Times New Roman" w:hAnsi="Times New Roman" w:cs="Times New Roman"/>
          <w:b/>
          <w:snapToGrid w:val="0"/>
          <w:sz w:val="36"/>
          <w:szCs w:val="36"/>
          <w:lang w:eastAsia="cs-CZ"/>
        </w:rPr>
      </w:pPr>
      <w:r w:rsidRPr="007107CD">
        <w:rPr>
          <w:rFonts w:ascii="Times New Roman" w:hAnsi="Times New Roman" w:cs="Times New Roman"/>
          <w:b/>
          <w:snapToGrid w:val="0"/>
          <w:sz w:val="36"/>
          <w:szCs w:val="36"/>
          <w:lang w:eastAsia="cs-CZ"/>
        </w:rPr>
        <w:t>nariadenie č. 64</w:t>
      </w:r>
    </w:p>
    <w:p w:rsidR="007107CD" w:rsidRPr="007107CD" w:rsidRDefault="007107CD" w:rsidP="007107CD">
      <w:pPr>
        <w:jc w:val="center"/>
        <w:rPr>
          <w:rFonts w:ascii="Times New Roman" w:hAnsi="Times New Roman" w:cs="Times New Roman"/>
          <w:b/>
          <w:sz w:val="16"/>
          <w:szCs w:val="16"/>
        </w:rPr>
      </w:pPr>
    </w:p>
    <w:p w:rsidR="007107CD" w:rsidRPr="007107CD" w:rsidRDefault="007107CD" w:rsidP="007107CD">
      <w:pPr>
        <w:tabs>
          <w:tab w:val="left" w:pos="2277"/>
          <w:tab w:val="center" w:pos="4536"/>
        </w:tabs>
        <w:spacing w:after="0"/>
        <w:jc w:val="center"/>
        <w:rPr>
          <w:rFonts w:ascii="Times New Roman" w:hAnsi="Times New Roman" w:cs="Times New Roman"/>
          <w:b/>
          <w:sz w:val="32"/>
        </w:rPr>
      </w:pPr>
      <w:r w:rsidRPr="007107CD">
        <w:rPr>
          <w:rFonts w:ascii="Times New Roman" w:hAnsi="Times New Roman" w:cs="Times New Roman"/>
          <w:b/>
          <w:sz w:val="32"/>
        </w:rPr>
        <w:t>O REGULOVANÍ PARKOVANIA VOZIDIEL</w:t>
      </w:r>
    </w:p>
    <w:p w:rsidR="007107CD" w:rsidRPr="007107CD" w:rsidRDefault="007107CD" w:rsidP="007107CD">
      <w:pPr>
        <w:tabs>
          <w:tab w:val="left" w:pos="2277"/>
          <w:tab w:val="center" w:pos="4536"/>
        </w:tabs>
        <w:spacing w:after="0"/>
        <w:jc w:val="center"/>
        <w:rPr>
          <w:rFonts w:ascii="Times New Roman" w:hAnsi="Times New Roman" w:cs="Times New Roman"/>
          <w:b/>
          <w:sz w:val="32"/>
        </w:rPr>
      </w:pPr>
      <w:r w:rsidRPr="007107CD">
        <w:rPr>
          <w:rFonts w:ascii="Times New Roman" w:hAnsi="Times New Roman" w:cs="Times New Roman"/>
          <w:b/>
          <w:sz w:val="32"/>
        </w:rPr>
        <w:t>NA VYMEDZENOM ÚZEMÍ MESTA STARÁ ĽUBOVŇA</w:t>
      </w:r>
    </w:p>
    <w:p w:rsidR="007107CD" w:rsidRPr="007107CD" w:rsidRDefault="007107CD" w:rsidP="007107CD">
      <w:pPr>
        <w:jc w:val="both"/>
        <w:rPr>
          <w:rFonts w:ascii="Times New Roman" w:hAnsi="Times New Roman" w:cs="Times New Roman"/>
          <w:b/>
        </w:rPr>
      </w:pPr>
    </w:p>
    <w:p w:rsidR="007107CD" w:rsidRPr="007107CD" w:rsidRDefault="007107CD" w:rsidP="007107CD">
      <w:pPr>
        <w:rPr>
          <w:rFonts w:ascii="Times New Roman" w:hAnsi="Times New Roman" w:cs="Times New Roman"/>
          <w:b/>
        </w:rPr>
      </w:pPr>
      <w:r w:rsidRPr="007107CD">
        <w:rPr>
          <w:rFonts w:ascii="Times New Roman" w:hAnsi="Times New Roman" w:cs="Times New Roman"/>
          <w:b/>
        </w:rPr>
        <w:t>Návrh tohto všeobecne záväzného nariadenia v zmysle § 6 ods. 4 zákona č. 369/1990 Zb. o obecnom zriadení v znení neskorších predpisov: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6"/>
        <w:gridCol w:w="2886"/>
      </w:tblGrid>
      <w:tr w:rsidR="007107CD" w:rsidRPr="007107CD" w:rsidTr="007873BA">
        <w:trPr>
          <w:trHeight w:val="405"/>
        </w:trPr>
        <w:tc>
          <w:tcPr>
            <w:tcW w:w="6386" w:type="dxa"/>
            <w:shd w:val="clear" w:color="auto" w:fill="auto"/>
          </w:tcPr>
          <w:p w:rsidR="007107CD" w:rsidRPr="007107CD" w:rsidRDefault="007107CD" w:rsidP="007873BA">
            <w:pPr>
              <w:rPr>
                <w:rFonts w:ascii="Times New Roman" w:hAnsi="Times New Roman" w:cs="Times New Roman"/>
              </w:rPr>
            </w:pPr>
            <w:r w:rsidRPr="007107CD">
              <w:rPr>
                <w:rFonts w:ascii="Times New Roman" w:hAnsi="Times New Roman" w:cs="Times New Roman"/>
              </w:rPr>
              <w:t>Návrh vyvesený na úradnej tabuli mesta dňa:</w:t>
            </w:r>
          </w:p>
        </w:tc>
        <w:tc>
          <w:tcPr>
            <w:tcW w:w="2886" w:type="dxa"/>
            <w:shd w:val="clear" w:color="auto" w:fill="auto"/>
          </w:tcPr>
          <w:p w:rsidR="007107CD" w:rsidRPr="007107CD" w:rsidRDefault="007107CD" w:rsidP="007873BA">
            <w:pPr>
              <w:rPr>
                <w:rFonts w:ascii="Times New Roman" w:hAnsi="Times New Roman" w:cs="Times New Roman"/>
                <w:highlight w:val="lightGray"/>
              </w:rPr>
            </w:pPr>
            <w:r w:rsidRPr="007107CD">
              <w:rPr>
                <w:rFonts w:ascii="Times New Roman" w:hAnsi="Times New Roman" w:cs="Times New Roman"/>
                <w:highlight w:val="lightGray"/>
              </w:rPr>
              <w:t>26.11.2019</w:t>
            </w:r>
          </w:p>
        </w:tc>
      </w:tr>
      <w:tr w:rsidR="007107CD" w:rsidRPr="007107CD" w:rsidTr="007873BA">
        <w:trPr>
          <w:trHeight w:val="405"/>
        </w:trPr>
        <w:tc>
          <w:tcPr>
            <w:tcW w:w="6386" w:type="dxa"/>
            <w:shd w:val="clear" w:color="auto" w:fill="auto"/>
          </w:tcPr>
          <w:p w:rsidR="007107CD" w:rsidRPr="007107CD" w:rsidRDefault="007107CD" w:rsidP="007873BA">
            <w:pPr>
              <w:rPr>
                <w:rFonts w:ascii="Times New Roman" w:hAnsi="Times New Roman" w:cs="Times New Roman"/>
              </w:rPr>
            </w:pPr>
            <w:r w:rsidRPr="007107CD">
              <w:rPr>
                <w:rFonts w:ascii="Times New Roman" w:hAnsi="Times New Roman" w:cs="Times New Roman"/>
              </w:rPr>
              <w:t>Návrh zverejnený na internetovej stránke mesta dňa:</w:t>
            </w:r>
          </w:p>
        </w:tc>
        <w:tc>
          <w:tcPr>
            <w:tcW w:w="2886" w:type="dxa"/>
            <w:shd w:val="clear" w:color="auto" w:fill="auto"/>
          </w:tcPr>
          <w:p w:rsidR="007107CD" w:rsidRPr="007107CD" w:rsidRDefault="007107CD" w:rsidP="007873BA">
            <w:pPr>
              <w:rPr>
                <w:rFonts w:ascii="Times New Roman" w:hAnsi="Times New Roman" w:cs="Times New Roman"/>
                <w:highlight w:val="lightGray"/>
              </w:rPr>
            </w:pPr>
            <w:r w:rsidRPr="007107CD">
              <w:rPr>
                <w:rFonts w:ascii="Times New Roman" w:hAnsi="Times New Roman" w:cs="Times New Roman"/>
                <w:highlight w:val="lightGray"/>
              </w:rPr>
              <w:t>26.11.2019</w:t>
            </w:r>
          </w:p>
        </w:tc>
      </w:tr>
      <w:tr w:rsidR="007107CD" w:rsidRPr="007107CD" w:rsidTr="007873BA">
        <w:trPr>
          <w:trHeight w:val="417"/>
        </w:trPr>
        <w:tc>
          <w:tcPr>
            <w:tcW w:w="6386" w:type="dxa"/>
            <w:shd w:val="clear" w:color="auto" w:fill="auto"/>
          </w:tcPr>
          <w:p w:rsidR="007107CD" w:rsidRPr="007107CD" w:rsidRDefault="007107CD" w:rsidP="007873BA">
            <w:pPr>
              <w:rPr>
                <w:rFonts w:ascii="Times New Roman" w:hAnsi="Times New Roman" w:cs="Times New Roman"/>
              </w:rPr>
            </w:pPr>
            <w:r w:rsidRPr="007107CD">
              <w:rPr>
                <w:rFonts w:ascii="Times New Roman" w:hAnsi="Times New Roman" w:cs="Times New Roman"/>
              </w:rPr>
              <w:t>Dátum začiatku lehoty na pripomienkové konanie:</w:t>
            </w:r>
          </w:p>
        </w:tc>
        <w:tc>
          <w:tcPr>
            <w:tcW w:w="2886" w:type="dxa"/>
            <w:shd w:val="clear" w:color="auto" w:fill="auto"/>
          </w:tcPr>
          <w:p w:rsidR="007107CD" w:rsidRPr="007107CD" w:rsidRDefault="007107CD" w:rsidP="007873BA">
            <w:pPr>
              <w:rPr>
                <w:rFonts w:ascii="Times New Roman" w:hAnsi="Times New Roman" w:cs="Times New Roman"/>
                <w:highlight w:val="lightGray"/>
              </w:rPr>
            </w:pPr>
            <w:r w:rsidRPr="007107CD">
              <w:rPr>
                <w:rFonts w:ascii="Times New Roman" w:hAnsi="Times New Roman" w:cs="Times New Roman"/>
                <w:highlight w:val="lightGray"/>
              </w:rPr>
              <w:t>26.11.2019</w:t>
            </w:r>
          </w:p>
        </w:tc>
      </w:tr>
      <w:tr w:rsidR="007107CD" w:rsidRPr="007107CD" w:rsidTr="007873BA">
        <w:trPr>
          <w:trHeight w:val="396"/>
        </w:trPr>
        <w:tc>
          <w:tcPr>
            <w:tcW w:w="6386" w:type="dxa"/>
            <w:shd w:val="clear" w:color="auto" w:fill="auto"/>
          </w:tcPr>
          <w:p w:rsidR="007107CD" w:rsidRPr="007107CD" w:rsidRDefault="007107CD" w:rsidP="007873BA">
            <w:pPr>
              <w:rPr>
                <w:rFonts w:ascii="Times New Roman" w:hAnsi="Times New Roman" w:cs="Times New Roman"/>
              </w:rPr>
            </w:pPr>
            <w:r w:rsidRPr="007107CD">
              <w:rPr>
                <w:rFonts w:ascii="Times New Roman" w:hAnsi="Times New Roman" w:cs="Times New Roman"/>
              </w:rPr>
              <w:t>Dátum ukončenia lehoty pripomienkového konania:</w:t>
            </w:r>
          </w:p>
        </w:tc>
        <w:tc>
          <w:tcPr>
            <w:tcW w:w="2886" w:type="dxa"/>
            <w:shd w:val="clear" w:color="auto" w:fill="auto"/>
          </w:tcPr>
          <w:p w:rsidR="007107CD" w:rsidRPr="007107CD" w:rsidRDefault="007107CD" w:rsidP="007873BA">
            <w:pPr>
              <w:rPr>
                <w:rFonts w:ascii="Times New Roman" w:hAnsi="Times New Roman" w:cs="Times New Roman"/>
                <w:highlight w:val="lightGray"/>
              </w:rPr>
            </w:pPr>
            <w:r w:rsidRPr="007107CD">
              <w:rPr>
                <w:rFonts w:ascii="Times New Roman" w:hAnsi="Times New Roman" w:cs="Times New Roman"/>
                <w:highlight w:val="lightGray"/>
              </w:rPr>
              <w:t>08.12.2019</w:t>
            </w:r>
          </w:p>
        </w:tc>
      </w:tr>
      <w:tr w:rsidR="007107CD" w:rsidRPr="007107CD" w:rsidTr="007873BA">
        <w:trPr>
          <w:trHeight w:val="417"/>
        </w:trPr>
        <w:tc>
          <w:tcPr>
            <w:tcW w:w="6386" w:type="dxa"/>
            <w:shd w:val="clear" w:color="auto" w:fill="auto"/>
          </w:tcPr>
          <w:p w:rsidR="007107CD" w:rsidRPr="007107CD" w:rsidRDefault="007107CD" w:rsidP="007873BA">
            <w:pPr>
              <w:rPr>
                <w:rFonts w:ascii="Times New Roman" w:hAnsi="Times New Roman" w:cs="Times New Roman"/>
                <w:sz w:val="27"/>
                <w:szCs w:val="27"/>
              </w:rPr>
            </w:pPr>
            <w:r w:rsidRPr="007107CD">
              <w:rPr>
                <w:rFonts w:ascii="Times New Roman" w:hAnsi="Times New Roman" w:cs="Times New Roman"/>
              </w:rPr>
              <w:t>Vyhodnotenie pripomienok k návrhu VZN uskutočnené dňa:</w:t>
            </w:r>
          </w:p>
        </w:tc>
        <w:tc>
          <w:tcPr>
            <w:tcW w:w="2886" w:type="dxa"/>
            <w:shd w:val="clear" w:color="auto" w:fill="auto"/>
          </w:tcPr>
          <w:p w:rsidR="007107CD" w:rsidRPr="007107CD" w:rsidRDefault="007107CD" w:rsidP="007873BA">
            <w:pPr>
              <w:rPr>
                <w:rFonts w:ascii="Times New Roman" w:hAnsi="Times New Roman" w:cs="Times New Roman"/>
                <w:highlight w:val="lightGray"/>
              </w:rPr>
            </w:pPr>
            <w:r w:rsidRPr="007107CD">
              <w:rPr>
                <w:rFonts w:ascii="Times New Roman" w:hAnsi="Times New Roman" w:cs="Times New Roman"/>
                <w:highlight w:val="lightGray"/>
              </w:rPr>
              <w:t>09.12.2019</w:t>
            </w:r>
          </w:p>
        </w:tc>
      </w:tr>
    </w:tbl>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Pripomienky zaslať:</w:t>
      </w:r>
    </w:p>
    <w:p w:rsidR="007107CD" w:rsidRPr="007107CD" w:rsidRDefault="007107CD" w:rsidP="007107CD">
      <w:pPr>
        <w:pStyle w:val="Odsekzoznamu"/>
        <w:numPr>
          <w:ilvl w:val="0"/>
          <w:numId w:val="1"/>
        </w:numPr>
        <w:ind w:left="709" w:hanging="349"/>
        <w:rPr>
          <w:rFonts w:ascii="Times New Roman" w:hAnsi="Times New Roman" w:cs="Times New Roman"/>
        </w:rPr>
      </w:pPr>
      <w:r w:rsidRPr="007107CD">
        <w:rPr>
          <w:rFonts w:ascii="Times New Roman" w:hAnsi="Times New Roman" w:cs="Times New Roman"/>
          <w:b/>
        </w:rPr>
        <w:t>písomne na adresu:</w:t>
      </w:r>
      <w:r w:rsidRPr="007107CD">
        <w:rPr>
          <w:rFonts w:ascii="Times New Roman" w:hAnsi="Times New Roman" w:cs="Times New Roman"/>
          <w:b/>
        </w:rPr>
        <w:tab/>
      </w:r>
      <w:r w:rsidRPr="007107CD">
        <w:rPr>
          <w:rFonts w:ascii="Times New Roman" w:hAnsi="Times New Roman" w:cs="Times New Roman"/>
        </w:rPr>
        <w:tab/>
        <w:t>Mesto Stará Ľubovňa, Mestský úrad, Obchodná 1,</w:t>
      </w:r>
    </w:p>
    <w:p w:rsidR="007107CD" w:rsidRPr="007107CD" w:rsidRDefault="007107CD" w:rsidP="007107CD">
      <w:pPr>
        <w:pStyle w:val="Odsekzoznamu"/>
        <w:ind w:left="3540"/>
        <w:jc w:val="both"/>
        <w:rPr>
          <w:rFonts w:ascii="Times New Roman" w:hAnsi="Times New Roman" w:cs="Times New Roman"/>
        </w:rPr>
      </w:pPr>
      <w:r w:rsidRPr="007107CD">
        <w:rPr>
          <w:rFonts w:ascii="Times New Roman" w:hAnsi="Times New Roman" w:cs="Times New Roman"/>
        </w:rPr>
        <w:t xml:space="preserve">064 01 Stará Ľubovňa                        </w:t>
      </w:r>
    </w:p>
    <w:p w:rsidR="007107CD" w:rsidRPr="007107CD" w:rsidRDefault="007107CD" w:rsidP="007107CD">
      <w:pPr>
        <w:pStyle w:val="Odsekzoznamu"/>
        <w:numPr>
          <w:ilvl w:val="0"/>
          <w:numId w:val="1"/>
        </w:numPr>
        <w:rPr>
          <w:rStyle w:val="Hypertextovprepojenie"/>
          <w:rFonts w:ascii="Times New Roman" w:hAnsi="Times New Roman" w:cs="Times New Roman"/>
        </w:rPr>
      </w:pPr>
      <w:r w:rsidRPr="007107CD">
        <w:rPr>
          <w:rFonts w:ascii="Times New Roman" w:hAnsi="Times New Roman" w:cs="Times New Roman"/>
          <w:b/>
        </w:rPr>
        <w:t>elektronicky na adresu:</w:t>
      </w:r>
      <w:r w:rsidRPr="007107CD">
        <w:rPr>
          <w:rFonts w:ascii="Times New Roman" w:hAnsi="Times New Roman" w:cs="Times New Roman"/>
        </w:rPr>
        <w:tab/>
      </w:r>
      <w:hyperlink r:id="rId13" w:history="1">
        <w:r w:rsidRPr="007107CD">
          <w:rPr>
            <w:rStyle w:val="Hypertextovprepojenie"/>
            <w:rFonts w:ascii="Times New Roman" w:hAnsi="Times New Roman" w:cs="Times New Roman"/>
          </w:rPr>
          <w:t>katarina.zeleznikova@staralubovna.sk</w:t>
        </w:r>
      </w:hyperlink>
      <w:r w:rsidRPr="007107CD">
        <w:rPr>
          <w:rStyle w:val="Hypertextovprepojenie"/>
          <w:rFonts w:ascii="Times New Roman" w:hAnsi="Times New Roman" w:cs="Times New Roman"/>
        </w:rPr>
        <w:t>,</w:t>
      </w:r>
    </w:p>
    <w:p w:rsidR="007107CD" w:rsidRPr="007107CD" w:rsidRDefault="007107CD" w:rsidP="007107CD">
      <w:pPr>
        <w:pStyle w:val="Odsekzoznamu"/>
        <w:ind w:left="2844" w:firstLine="696"/>
        <w:rPr>
          <w:rFonts w:ascii="Times New Roman" w:hAnsi="Times New Roman" w:cs="Times New Roman"/>
        </w:rPr>
      </w:pPr>
      <w:r w:rsidRPr="007107CD">
        <w:rPr>
          <w:rStyle w:val="Hypertextovprepojenie"/>
          <w:rFonts w:ascii="Times New Roman" w:hAnsi="Times New Roman" w:cs="Times New Roman"/>
        </w:rPr>
        <w:t>michal.zid@staralubovna.sk</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Pripomienkou možno v určenej lehote navrhnúť nový text alebo odporučiť úpravu textu, a to doplnenie, zmenu, vypustenie alebo spresnenie pôvodného textu. Z pripomienky musí byť zrejmé, kto ju predkladá. Na ostatné podnety nemusí navrhovateľ nariadenia prihliadať, a to najmä vtedy, ak nie sú zdôvodnené.</w:t>
      </w:r>
    </w:p>
    <w:p w:rsidR="007107CD" w:rsidRPr="007107CD" w:rsidRDefault="007107CD" w:rsidP="007107CD">
      <w:pPr>
        <w:rPr>
          <w:rFonts w:ascii="Times New Roman" w:hAnsi="Times New Roman" w:cs="Times New Roman"/>
          <w:b/>
        </w:rPr>
      </w:pPr>
      <w:r w:rsidRPr="007107CD">
        <w:rPr>
          <w:rFonts w:ascii="Times New Roman" w:hAnsi="Times New Roman" w:cs="Times New Roman"/>
          <w:b/>
        </w:rPr>
        <w:t>Schválené všeobecne záväzné nariadenie: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2867"/>
      </w:tblGrid>
      <w:tr w:rsidR="007107CD" w:rsidRPr="007107CD" w:rsidTr="007873BA">
        <w:tc>
          <w:tcPr>
            <w:tcW w:w="6345" w:type="dxa"/>
            <w:shd w:val="clear" w:color="auto" w:fill="auto"/>
          </w:tcPr>
          <w:p w:rsidR="007107CD" w:rsidRPr="007107CD" w:rsidRDefault="007107CD" w:rsidP="007873BA">
            <w:pPr>
              <w:rPr>
                <w:rFonts w:ascii="Times New Roman" w:eastAsia="Calibri" w:hAnsi="Times New Roman" w:cs="Times New Roman"/>
              </w:rPr>
            </w:pPr>
            <w:r w:rsidRPr="007107CD">
              <w:rPr>
                <w:rFonts w:ascii="Times New Roman" w:eastAsia="Calibri" w:hAnsi="Times New Roman" w:cs="Times New Roman"/>
              </w:rPr>
              <w:t xml:space="preserve">Na rokovaní </w:t>
            </w:r>
            <w:proofErr w:type="spellStart"/>
            <w:r w:rsidRPr="007107CD">
              <w:rPr>
                <w:rFonts w:ascii="Times New Roman" w:eastAsia="Calibri" w:hAnsi="Times New Roman" w:cs="Times New Roman"/>
              </w:rPr>
              <w:t>MsZ</w:t>
            </w:r>
            <w:proofErr w:type="spellEnd"/>
            <w:r w:rsidRPr="007107CD">
              <w:rPr>
                <w:rFonts w:ascii="Times New Roman" w:eastAsia="Calibri" w:hAnsi="Times New Roman" w:cs="Times New Roman"/>
              </w:rPr>
              <w:t xml:space="preserve"> v Starej Ľubovni:</w:t>
            </w:r>
          </w:p>
        </w:tc>
        <w:tc>
          <w:tcPr>
            <w:tcW w:w="2867" w:type="dxa"/>
            <w:shd w:val="clear" w:color="auto" w:fill="auto"/>
          </w:tcPr>
          <w:p w:rsidR="007107CD" w:rsidRPr="007107CD" w:rsidRDefault="007107CD" w:rsidP="007873BA">
            <w:pPr>
              <w:rPr>
                <w:rFonts w:ascii="Times New Roman" w:eastAsia="Calibri" w:hAnsi="Times New Roman" w:cs="Times New Roman"/>
                <w:highlight w:val="lightGray"/>
              </w:rPr>
            </w:pPr>
          </w:p>
        </w:tc>
      </w:tr>
      <w:tr w:rsidR="007107CD" w:rsidRPr="007107CD" w:rsidTr="007873BA">
        <w:tc>
          <w:tcPr>
            <w:tcW w:w="6345" w:type="dxa"/>
            <w:shd w:val="clear" w:color="auto" w:fill="auto"/>
          </w:tcPr>
          <w:p w:rsidR="007107CD" w:rsidRPr="007107CD" w:rsidRDefault="007107CD" w:rsidP="007873BA">
            <w:pPr>
              <w:rPr>
                <w:rFonts w:ascii="Times New Roman" w:eastAsia="Calibri" w:hAnsi="Times New Roman" w:cs="Times New Roman"/>
              </w:rPr>
            </w:pPr>
            <w:r w:rsidRPr="007107CD">
              <w:rPr>
                <w:rFonts w:ascii="Times New Roman" w:eastAsia="Calibri" w:hAnsi="Times New Roman" w:cs="Times New Roman"/>
              </w:rPr>
              <w:t>Vyhlásené vyvesením na úradnej tabuli mesta:</w:t>
            </w:r>
          </w:p>
        </w:tc>
        <w:tc>
          <w:tcPr>
            <w:tcW w:w="2867" w:type="dxa"/>
            <w:shd w:val="clear" w:color="auto" w:fill="auto"/>
          </w:tcPr>
          <w:p w:rsidR="007107CD" w:rsidRPr="007107CD" w:rsidRDefault="007107CD" w:rsidP="007873BA">
            <w:pPr>
              <w:rPr>
                <w:rFonts w:ascii="Times New Roman" w:eastAsia="Calibri" w:hAnsi="Times New Roman" w:cs="Times New Roman"/>
                <w:highlight w:val="lightGray"/>
              </w:rPr>
            </w:pPr>
          </w:p>
        </w:tc>
      </w:tr>
      <w:tr w:rsidR="007107CD" w:rsidRPr="007107CD" w:rsidTr="007873BA">
        <w:tc>
          <w:tcPr>
            <w:tcW w:w="6345" w:type="dxa"/>
            <w:shd w:val="clear" w:color="auto" w:fill="auto"/>
          </w:tcPr>
          <w:p w:rsidR="007107CD" w:rsidRPr="007107CD" w:rsidRDefault="007107CD" w:rsidP="007873BA">
            <w:pPr>
              <w:rPr>
                <w:rFonts w:ascii="Times New Roman" w:eastAsia="Calibri" w:hAnsi="Times New Roman" w:cs="Times New Roman"/>
              </w:rPr>
            </w:pPr>
            <w:r w:rsidRPr="007107CD">
              <w:rPr>
                <w:rFonts w:ascii="Times New Roman" w:eastAsia="Calibri" w:hAnsi="Times New Roman" w:cs="Times New Roman"/>
              </w:rPr>
              <w:t>VZN nadobúda účinnosť dňom:</w:t>
            </w:r>
          </w:p>
        </w:tc>
        <w:tc>
          <w:tcPr>
            <w:tcW w:w="2867" w:type="dxa"/>
            <w:shd w:val="clear" w:color="auto" w:fill="auto"/>
          </w:tcPr>
          <w:p w:rsidR="007107CD" w:rsidRPr="007107CD" w:rsidRDefault="007107CD" w:rsidP="007873BA">
            <w:pPr>
              <w:rPr>
                <w:rFonts w:ascii="Times New Roman" w:eastAsia="Calibri" w:hAnsi="Times New Roman" w:cs="Times New Roman"/>
                <w:highlight w:val="lightGray"/>
              </w:rPr>
            </w:pPr>
          </w:p>
        </w:tc>
      </w:tr>
    </w:tbl>
    <w:p w:rsidR="007107CD" w:rsidRDefault="007107CD" w:rsidP="007107CD">
      <w:pPr>
        <w:widowControl w:val="0"/>
        <w:tabs>
          <w:tab w:val="left" w:pos="426"/>
        </w:tabs>
        <w:spacing w:after="0"/>
        <w:rPr>
          <w:rFonts w:ascii="Times New Roman" w:hAnsi="Times New Roman" w:cs="Times New Roman"/>
          <w:b/>
          <w:snapToGrid w:val="0"/>
          <w:sz w:val="40"/>
          <w:lang w:eastAsia="cs-CZ"/>
        </w:rPr>
      </w:pPr>
    </w:p>
    <w:p w:rsidR="007107CD" w:rsidRDefault="007107CD" w:rsidP="007107CD">
      <w:pPr>
        <w:widowControl w:val="0"/>
        <w:tabs>
          <w:tab w:val="left" w:pos="426"/>
        </w:tabs>
        <w:spacing w:after="0"/>
        <w:rPr>
          <w:rFonts w:ascii="Times New Roman" w:hAnsi="Times New Roman" w:cs="Times New Roman"/>
          <w:b/>
          <w:snapToGrid w:val="0"/>
          <w:sz w:val="40"/>
          <w:lang w:eastAsia="cs-CZ"/>
        </w:rPr>
      </w:pPr>
    </w:p>
    <w:p w:rsidR="007107CD" w:rsidRPr="007107CD" w:rsidRDefault="007107CD" w:rsidP="007107CD">
      <w:pPr>
        <w:widowControl w:val="0"/>
        <w:tabs>
          <w:tab w:val="left" w:pos="426"/>
        </w:tabs>
        <w:spacing w:after="0"/>
        <w:rPr>
          <w:rFonts w:ascii="Times New Roman" w:hAnsi="Times New Roman" w:cs="Times New Roman"/>
          <w:b/>
          <w:snapToGrid w:val="0"/>
          <w:sz w:val="40"/>
          <w:lang w:eastAsia="cs-CZ"/>
        </w:rPr>
      </w:pPr>
      <w:r w:rsidRPr="007107CD">
        <w:rPr>
          <w:rFonts w:ascii="Times New Roman" w:hAnsi="Times New Roman" w:cs="Times New Roman"/>
          <w:b/>
          <w:noProof/>
          <w:sz w:val="40"/>
        </w:rPr>
        <w:lastRenderedPageBreak/>
        <w:pict>
          <v:shape id="_x0000_s1030" type="#_x0000_t75" style="position:absolute;margin-left:198.75pt;margin-top:-50.35pt;width:58.15pt;height:81.55pt;z-index:251663360;visibility:visible;mso-wrap-edited:f;mso-position-horizontal-relative:text;mso-position-vertical-relative:text" fillcolor="window">
            <v:imagedata r:id="rId11" o:title="" blacklevel="3932f"/>
          </v:shape>
          <o:OLEObject Type="Embed" ProgID="Word.Picture.8" ShapeID="_x0000_s1030" DrawAspect="Content" ObjectID="_1636524453" r:id="rId14"/>
        </w:pict>
      </w:r>
    </w:p>
    <w:p w:rsidR="007107CD" w:rsidRPr="007107CD" w:rsidRDefault="007107CD" w:rsidP="007107CD">
      <w:pPr>
        <w:widowControl w:val="0"/>
        <w:tabs>
          <w:tab w:val="left" w:pos="426"/>
        </w:tabs>
        <w:spacing w:after="0"/>
        <w:jc w:val="center"/>
        <w:rPr>
          <w:rFonts w:ascii="Times New Roman" w:hAnsi="Times New Roman" w:cs="Times New Roman"/>
          <w:b/>
          <w:snapToGrid w:val="0"/>
          <w:sz w:val="36"/>
          <w:lang w:eastAsia="cs-CZ"/>
        </w:rPr>
      </w:pPr>
      <w:r w:rsidRPr="007107CD">
        <w:rPr>
          <w:rFonts w:ascii="Times New Roman" w:hAnsi="Times New Roman" w:cs="Times New Roman"/>
          <w:b/>
          <w:snapToGrid w:val="0"/>
          <w:sz w:val="40"/>
          <w:lang w:eastAsia="cs-CZ"/>
        </w:rPr>
        <w:t>MESTO  STARÁ  ĽUBOVŇA</w:t>
      </w:r>
    </w:p>
    <w:p w:rsidR="007107CD" w:rsidRPr="007107CD" w:rsidRDefault="007107CD" w:rsidP="007107CD">
      <w:pPr>
        <w:spacing w:after="0"/>
        <w:jc w:val="center"/>
        <w:rPr>
          <w:rFonts w:ascii="Times New Roman" w:hAnsi="Times New Roman" w:cs="Times New Roman"/>
          <w:b/>
          <w:sz w:val="32"/>
        </w:rPr>
      </w:pPr>
      <w:r w:rsidRPr="007107CD">
        <w:rPr>
          <w:rFonts w:ascii="Times New Roman" w:hAnsi="Times New Roman" w:cs="Times New Roman"/>
          <w:b/>
          <w:snapToGrid w:val="0"/>
          <w:lang w:eastAsia="cs-CZ"/>
        </w:rPr>
        <w:t>___________________________________________________________________________</w:t>
      </w:r>
    </w:p>
    <w:p w:rsidR="007107CD" w:rsidRPr="007107CD" w:rsidRDefault="007107CD" w:rsidP="007107CD">
      <w:pPr>
        <w:jc w:val="center"/>
        <w:rPr>
          <w:rFonts w:ascii="Times New Roman" w:hAnsi="Times New Roman" w:cs="Times New Roman"/>
        </w:rPr>
      </w:pP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Mesto Stará Ľubovňa na základe zákona č. 369/1990 Zb. o obecnom zriadení v znení neskorších predpisov a  podľa § 6a zákon č.135/1961 Z. z. o pozemných komunikáciách (cestný zákon) v znení neskorších predpisov  v y d á v a</w:t>
      </w:r>
    </w:p>
    <w:p w:rsidR="007107CD" w:rsidRPr="007107CD" w:rsidRDefault="007107CD" w:rsidP="007107CD">
      <w:pPr>
        <w:jc w:val="center"/>
        <w:rPr>
          <w:rFonts w:ascii="Times New Roman" w:hAnsi="Times New Roman" w:cs="Times New Roman"/>
        </w:rPr>
      </w:pPr>
    </w:p>
    <w:p w:rsidR="007107CD" w:rsidRPr="007107CD" w:rsidRDefault="007107CD" w:rsidP="007107CD">
      <w:pPr>
        <w:tabs>
          <w:tab w:val="left" w:pos="2277"/>
          <w:tab w:val="center" w:pos="4536"/>
        </w:tabs>
        <w:spacing w:after="0" w:line="240" w:lineRule="auto"/>
        <w:jc w:val="center"/>
        <w:rPr>
          <w:rFonts w:ascii="Times New Roman" w:hAnsi="Times New Roman" w:cs="Times New Roman"/>
          <w:b/>
          <w:sz w:val="36"/>
        </w:rPr>
      </w:pPr>
      <w:r w:rsidRPr="007107CD">
        <w:rPr>
          <w:rFonts w:ascii="Times New Roman" w:hAnsi="Times New Roman" w:cs="Times New Roman"/>
          <w:b/>
          <w:sz w:val="36"/>
        </w:rPr>
        <w:t>Všeobecne záväzné</w:t>
      </w:r>
    </w:p>
    <w:p w:rsidR="007107CD" w:rsidRPr="007107CD" w:rsidRDefault="007107CD" w:rsidP="007107CD">
      <w:pPr>
        <w:tabs>
          <w:tab w:val="left" w:pos="2277"/>
          <w:tab w:val="center" w:pos="4536"/>
        </w:tabs>
        <w:spacing w:after="0" w:line="240" w:lineRule="auto"/>
        <w:jc w:val="center"/>
        <w:rPr>
          <w:rFonts w:ascii="Times New Roman" w:hAnsi="Times New Roman" w:cs="Times New Roman"/>
          <w:b/>
          <w:sz w:val="36"/>
        </w:rPr>
      </w:pPr>
      <w:r w:rsidRPr="007107CD">
        <w:rPr>
          <w:rFonts w:ascii="Times New Roman" w:hAnsi="Times New Roman" w:cs="Times New Roman"/>
          <w:b/>
          <w:sz w:val="36"/>
        </w:rPr>
        <w:t>nariadenie č.64</w:t>
      </w:r>
    </w:p>
    <w:p w:rsidR="007107CD" w:rsidRPr="007107CD" w:rsidRDefault="007107CD" w:rsidP="007107CD">
      <w:pPr>
        <w:tabs>
          <w:tab w:val="left" w:pos="2277"/>
          <w:tab w:val="center" w:pos="4536"/>
        </w:tabs>
        <w:spacing w:after="0" w:line="240" w:lineRule="auto"/>
        <w:jc w:val="center"/>
        <w:rPr>
          <w:rFonts w:ascii="Times New Roman" w:hAnsi="Times New Roman" w:cs="Times New Roman"/>
          <w:b/>
          <w:sz w:val="36"/>
        </w:rPr>
      </w:pPr>
    </w:p>
    <w:p w:rsidR="007107CD" w:rsidRPr="007107CD" w:rsidRDefault="007107CD" w:rsidP="007107CD">
      <w:pPr>
        <w:tabs>
          <w:tab w:val="left" w:pos="2277"/>
          <w:tab w:val="center" w:pos="4536"/>
        </w:tabs>
        <w:spacing w:after="0"/>
        <w:jc w:val="center"/>
        <w:rPr>
          <w:rFonts w:ascii="Times New Roman" w:hAnsi="Times New Roman" w:cs="Times New Roman"/>
          <w:b/>
          <w:sz w:val="32"/>
        </w:rPr>
      </w:pPr>
      <w:r w:rsidRPr="007107CD">
        <w:rPr>
          <w:rFonts w:ascii="Times New Roman" w:hAnsi="Times New Roman" w:cs="Times New Roman"/>
          <w:b/>
          <w:sz w:val="32"/>
        </w:rPr>
        <w:t>O REGULOVANÍ PARKOVANIA VOZIDIEL</w:t>
      </w:r>
    </w:p>
    <w:p w:rsidR="007107CD" w:rsidRPr="007107CD" w:rsidRDefault="007107CD" w:rsidP="007107CD">
      <w:pPr>
        <w:tabs>
          <w:tab w:val="left" w:pos="2277"/>
          <w:tab w:val="center" w:pos="4536"/>
        </w:tabs>
        <w:spacing w:after="0"/>
        <w:jc w:val="center"/>
        <w:rPr>
          <w:rFonts w:ascii="Times New Roman" w:hAnsi="Times New Roman" w:cs="Times New Roman"/>
          <w:b/>
          <w:sz w:val="32"/>
        </w:rPr>
      </w:pPr>
      <w:r w:rsidRPr="007107CD">
        <w:rPr>
          <w:rFonts w:ascii="Times New Roman" w:hAnsi="Times New Roman" w:cs="Times New Roman"/>
          <w:b/>
          <w:sz w:val="32"/>
        </w:rPr>
        <w:t>NA VYMEDZENOM ÚZEMÍ MESTA STARÁ ĽUBOVŇA</w:t>
      </w:r>
    </w:p>
    <w:p w:rsidR="007107CD" w:rsidRPr="007107CD" w:rsidRDefault="007107CD" w:rsidP="007107CD">
      <w:pPr>
        <w:tabs>
          <w:tab w:val="left" w:pos="2277"/>
          <w:tab w:val="center" w:pos="4536"/>
        </w:tabs>
        <w:spacing w:after="0"/>
        <w:rPr>
          <w:rFonts w:ascii="Times New Roman" w:hAnsi="Times New Roman" w:cs="Times New Roman"/>
          <w:b/>
          <w:sz w:val="32"/>
        </w:rPr>
      </w:pPr>
    </w:p>
    <w:p w:rsidR="007107CD" w:rsidRPr="007107CD" w:rsidRDefault="007107CD" w:rsidP="007107CD">
      <w:pPr>
        <w:jc w:val="center"/>
        <w:rPr>
          <w:rFonts w:ascii="Times New Roman" w:hAnsi="Times New Roman" w:cs="Times New Roman"/>
          <w:b/>
        </w:rPr>
      </w:pPr>
      <w:r w:rsidRPr="007107CD">
        <w:rPr>
          <w:rFonts w:ascii="Times New Roman" w:hAnsi="Times New Roman" w:cs="Times New Roman"/>
          <w:b/>
        </w:rPr>
        <w:t xml:space="preserve">schválené uznesením </w:t>
      </w:r>
      <w:proofErr w:type="spellStart"/>
      <w:r w:rsidRPr="007107CD">
        <w:rPr>
          <w:rFonts w:ascii="Times New Roman" w:hAnsi="Times New Roman" w:cs="Times New Roman"/>
          <w:b/>
        </w:rPr>
        <w:t>MsZ</w:t>
      </w:r>
      <w:proofErr w:type="spellEnd"/>
      <w:r w:rsidRPr="007107CD">
        <w:rPr>
          <w:rFonts w:ascii="Times New Roman" w:hAnsi="Times New Roman" w:cs="Times New Roman"/>
          <w:b/>
        </w:rPr>
        <w:t xml:space="preserve"> č. V/2019 pod č. 152 zo dňa 25.04.2019</w:t>
      </w:r>
    </w:p>
    <w:p w:rsidR="007107CD" w:rsidRPr="007107CD" w:rsidRDefault="007107CD" w:rsidP="007107CD">
      <w:pPr>
        <w:spacing w:after="0" w:line="240" w:lineRule="auto"/>
        <w:jc w:val="center"/>
        <w:rPr>
          <w:rFonts w:ascii="Times New Roman" w:hAnsi="Times New Roman" w:cs="Times New Roman"/>
          <w:b/>
        </w:rPr>
      </w:pPr>
      <w:r w:rsidRPr="007107CD">
        <w:rPr>
          <w:rFonts w:ascii="Times New Roman" w:hAnsi="Times New Roman" w:cs="Times New Roman"/>
          <w:b/>
        </w:rPr>
        <w:t>úpravy a doplnky:</w:t>
      </w:r>
    </w:p>
    <w:p w:rsidR="007107CD" w:rsidRPr="007107CD" w:rsidRDefault="007107CD" w:rsidP="007107CD">
      <w:pPr>
        <w:spacing w:after="0" w:line="240" w:lineRule="auto"/>
        <w:ind w:firstLine="708"/>
        <w:jc w:val="center"/>
        <w:rPr>
          <w:rFonts w:ascii="Times New Roman" w:hAnsi="Times New Roman" w:cs="Times New Roman"/>
          <w:b/>
        </w:rPr>
      </w:pPr>
      <w:r w:rsidRPr="007107CD">
        <w:rPr>
          <w:rFonts w:ascii="Times New Roman" w:hAnsi="Times New Roman" w:cs="Times New Roman"/>
          <w:b/>
        </w:rPr>
        <w:t xml:space="preserve">uznesenie </w:t>
      </w:r>
      <w:proofErr w:type="spellStart"/>
      <w:r w:rsidRPr="007107CD">
        <w:rPr>
          <w:rFonts w:ascii="Times New Roman" w:hAnsi="Times New Roman" w:cs="Times New Roman"/>
          <w:b/>
        </w:rPr>
        <w:t>MsZ</w:t>
      </w:r>
      <w:proofErr w:type="spellEnd"/>
      <w:r w:rsidRPr="007107CD">
        <w:rPr>
          <w:rFonts w:ascii="Times New Roman" w:hAnsi="Times New Roman" w:cs="Times New Roman"/>
          <w:b/>
        </w:rPr>
        <w:t xml:space="preserve"> č. VII/2019 pod č. 269 zo dňa 05.09.2019,</w:t>
      </w:r>
    </w:p>
    <w:p w:rsidR="007107CD" w:rsidRPr="007107CD" w:rsidRDefault="007107CD" w:rsidP="007107CD">
      <w:pPr>
        <w:spacing w:after="0" w:line="240" w:lineRule="auto"/>
        <w:ind w:firstLine="708"/>
        <w:jc w:val="center"/>
        <w:rPr>
          <w:rFonts w:ascii="Times New Roman" w:hAnsi="Times New Roman" w:cs="Times New Roman"/>
          <w:b/>
          <w:color w:val="FF0000"/>
        </w:rPr>
      </w:pPr>
      <w:r w:rsidRPr="007107CD">
        <w:rPr>
          <w:rFonts w:ascii="Times New Roman" w:hAnsi="Times New Roman" w:cs="Times New Roman"/>
          <w:b/>
          <w:color w:val="FF0000"/>
          <w:highlight w:val="lightGray"/>
        </w:rPr>
        <w:t xml:space="preserve">uznesenie </w:t>
      </w:r>
      <w:proofErr w:type="spellStart"/>
      <w:r w:rsidRPr="007107CD">
        <w:rPr>
          <w:rFonts w:ascii="Times New Roman" w:hAnsi="Times New Roman" w:cs="Times New Roman"/>
          <w:b/>
          <w:color w:val="FF0000"/>
          <w:highlight w:val="lightGray"/>
        </w:rPr>
        <w:t>MsZ</w:t>
      </w:r>
      <w:proofErr w:type="spellEnd"/>
      <w:r w:rsidRPr="007107CD">
        <w:rPr>
          <w:rFonts w:ascii="Times New Roman" w:hAnsi="Times New Roman" w:cs="Times New Roman"/>
          <w:b/>
          <w:color w:val="FF0000"/>
          <w:highlight w:val="lightGray"/>
        </w:rPr>
        <w:t xml:space="preserve"> č. ............. pod č. .... zo dňa ......</w:t>
      </w:r>
    </w:p>
    <w:p w:rsidR="007107CD" w:rsidRPr="007107CD" w:rsidRDefault="007107CD" w:rsidP="007107CD">
      <w:pPr>
        <w:tabs>
          <w:tab w:val="left" w:pos="2835"/>
          <w:tab w:val="left" w:pos="5670"/>
          <w:tab w:val="left" w:pos="7938"/>
        </w:tabs>
        <w:jc w:val="both"/>
        <w:rPr>
          <w:rFonts w:ascii="Times New Roman" w:eastAsia="Times New Roman" w:hAnsi="Times New Roman" w:cs="Times New Roman"/>
        </w:rPr>
      </w:pPr>
    </w:p>
    <w:p w:rsidR="007107CD" w:rsidRPr="007107CD" w:rsidRDefault="007107CD" w:rsidP="007107CD">
      <w:pPr>
        <w:pStyle w:val="Nadpis1"/>
        <w:spacing w:line="240" w:lineRule="auto"/>
      </w:pPr>
      <w:r w:rsidRPr="007107CD">
        <w:t xml:space="preserve">Čl. 1 </w:t>
      </w:r>
    </w:p>
    <w:p w:rsidR="007107CD" w:rsidRPr="007107CD" w:rsidRDefault="007107CD" w:rsidP="007107CD">
      <w:pPr>
        <w:pStyle w:val="Nadpis1"/>
        <w:spacing w:line="240" w:lineRule="auto"/>
      </w:pPr>
      <w:r w:rsidRPr="007107CD">
        <w:t>Úvodné ustanovenie</w:t>
      </w:r>
    </w:p>
    <w:p w:rsidR="007107CD" w:rsidRPr="007107CD" w:rsidRDefault="007107CD" w:rsidP="007107CD">
      <w:pPr>
        <w:spacing w:after="0"/>
        <w:rPr>
          <w:rFonts w:ascii="Times New Roman" w:hAnsi="Times New Roman" w:cs="Times New Roman"/>
        </w:rPr>
      </w:pPr>
    </w:p>
    <w:p w:rsidR="007107CD" w:rsidRPr="007107CD" w:rsidRDefault="007107CD" w:rsidP="007107CD">
      <w:pPr>
        <w:spacing w:after="0"/>
        <w:ind w:firstLine="708"/>
        <w:jc w:val="both"/>
        <w:rPr>
          <w:rFonts w:ascii="Times New Roman" w:hAnsi="Times New Roman" w:cs="Times New Roman"/>
        </w:rPr>
      </w:pPr>
      <w:r w:rsidRPr="007107CD">
        <w:rPr>
          <w:rFonts w:ascii="Times New Roman" w:hAnsi="Times New Roman" w:cs="Times New Roman"/>
        </w:rPr>
        <w:t>Účelom tohto Všeobecne záväzného nariadenia (ďalej len „nariadenia“) je regulovanie dočasného parkovania vozidiel na vymedzenom území Mesta Stará Ľubovňa (ďalej len „mesto“). Toto nariadenie vymedzuje úseky miestnych komunikácií a parkovísk na dočasné parkovanie motorových vozidiel (ďalej len „parkovacie miesta“) na území mesta, spôsob zabezpečenia prevádzky parkovacích miest, výšku úhrady za dočasné parkovanie motorových vozidiel, spôsob jej platenia a spôsob preukázania jej zaplatenia.</w:t>
      </w:r>
    </w:p>
    <w:p w:rsidR="007107CD" w:rsidRPr="007107CD" w:rsidRDefault="007107CD" w:rsidP="007107CD">
      <w:pPr>
        <w:jc w:val="both"/>
        <w:rPr>
          <w:rFonts w:ascii="Times New Roman" w:hAnsi="Times New Roman" w:cs="Times New Roman"/>
        </w:rPr>
      </w:pPr>
    </w:p>
    <w:p w:rsidR="007107CD" w:rsidRPr="007107CD" w:rsidRDefault="007107CD" w:rsidP="007107CD">
      <w:pPr>
        <w:pStyle w:val="Nadpis1"/>
        <w:spacing w:line="240" w:lineRule="auto"/>
      </w:pPr>
      <w:r w:rsidRPr="007107CD">
        <w:t>Čl. 2</w:t>
      </w:r>
    </w:p>
    <w:p w:rsidR="007107CD" w:rsidRPr="007107CD" w:rsidRDefault="007107CD" w:rsidP="007107CD">
      <w:pPr>
        <w:pStyle w:val="Nadpis1"/>
        <w:spacing w:line="240" w:lineRule="auto"/>
      </w:pPr>
      <w:r w:rsidRPr="007107CD">
        <w:t>Vymedzenie úsekov miestnych komunikácií a parkovísk s regulovaným dočasným parkovaním motorových vozidiel</w:t>
      </w:r>
    </w:p>
    <w:p w:rsidR="007107CD" w:rsidRPr="007107CD" w:rsidRDefault="007107CD" w:rsidP="007107CD">
      <w:pPr>
        <w:spacing w:after="0"/>
        <w:rPr>
          <w:rFonts w:ascii="Times New Roman" w:hAnsi="Times New Roman" w:cs="Times New Roman"/>
        </w:rPr>
      </w:pPr>
    </w:p>
    <w:p w:rsidR="007107CD" w:rsidRPr="007107CD" w:rsidRDefault="007107CD" w:rsidP="007107CD">
      <w:pPr>
        <w:pStyle w:val="Odsekzoznamu"/>
        <w:numPr>
          <w:ilvl w:val="0"/>
          <w:numId w:val="19"/>
        </w:numPr>
        <w:spacing w:after="0"/>
        <w:jc w:val="both"/>
        <w:rPr>
          <w:rFonts w:ascii="Times New Roman" w:hAnsi="Times New Roman" w:cs="Times New Roman"/>
        </w:rPr>
      </w:pPr>
      <w:r w:rsidRPr="007107CD">
        <w:rPr>
          <w:rFonts w:ascii="Times New Roman" w:hAnsi="Times New Roman" w:cs="Times New Roman"/>
        </w:rPr>
        <w:t>Na dočasné parkovanie motorových vozidiel sú vymedzené úseky miestnych komunikácií a parkovísk,</w:t>
      </w:r>
      <w:ins w:id="0" w:author="Ing. Michal Žid" w:date="2019-11-12T14:59:00Z">
        <w:r w:rsidRPr="007107CD">
          <w:rPr>
            <w:rFonts w:ascii="Times New Roman" w:hAnsi="Times New Roman" w:cs="Times New Roman"/>
          </w:rPr>
          <w:t xml:space="preserve"> </w:t>
        </w:r>
        <w:r w:rsidRPr="007107CD">
          <w:rPr>
            <w:rFonts w:ascii="Times New Roman" w:hAnsi="Times New Roman" w:cs="Times New Roman"/>
            <w:color w:val="FF0000"/>
            <w:highlight w:val="lightGray"/>
          </w:rPr>
          <w:t>rozdelen</w:t>
        </w:r>
      </w:ins>
      <w:ins w:id="1" w:author="Ing. Michal Žid" w:date="2019-11-12T15:01:00Z">
        <w:r w:rsidRPr="007107CD">
          <w:rPr>
            <w:rFonts w:ascii="Times New Roman" w:hAnsi="Times New Roman" w:cs="Times New Roman"/>
            <w:color w:val="FF0000"/>
            <w:highlight w:val="lightGray"/>
          </w:rPr>
          <w:t>é</w:t>
        </w:r>
      </w:ins>
      <w:ins w:id="2" w:author="Ing. Michal Žid" w:date="2019-11-12T14:59:00Z">
        <w:r w:rsidRPr="007107CD">
          <w:rPr>
            <w:rFonts w:ascii="Times New Roman" w:hAnsi="Times New Roman" w:cs="Times New Roman"/>
            <w:color w:val="FF0000"/>
            <w:highlight w:val="lightGray"/>
          </w:rPr>
          <w:t xml:space="preserve"> do </w:t>
        </w:r>
      </w:ins>
      <w:ins w:id="3" w:author="Ing. Michal Žid" w:date="2019-11-13T11:01:00Z">
        <w:r w:rsidRPr="007107CD">
          <w:rPr>
            <w:rFonts w:ascii="Times New Roman" w:hAnsi="Times New Roman" w:cs="Times New Roman"/>
            <w:color w:val="FF0000"/>
            <w:highlight w:val="lightGray"/>
          </w:rPr>
          <w:t xml:space="preserve">parkovacích </w:t>
        </w:r>
      </w:ins>
      <w:ins w:id="4" w:author="Ing. Michal Žid" w:date="2019-11-12T14:59:00Z">
        <w:r w:rsidRPr="007107CD">
          <w:rPr>
            <w:rFonts w:ascii="Times New Roman" w:hAnsi="Times New Roman" w:cs="Times New Roman"/>
            <w:color w:val="FF0000"/>
            <w:highlight w:val="lightGray"/>
          </w:rPr>
          <w:t>zón</w:t>
        </w:r>
      </w:ins>
      <w:ins w:id="5" w:author="Ing. Michal Žid" w:date="2019-11-12T15:16:00Z">
        <w:r w:rsidRPr="007107CD">
          <w:rPr>
            <w:rFonts w:ascii="Times New Roman" w:hAnsi="Times New Roman" w:cs="Times New Roman"/>
          </w:rPr>
          <w:t>,</w:t>
        </w:r>
      </w:ins>
      <w:r w:rsidRPr="007107CD">
        <w:rPr>
          <w:rFonts w:ascii="Times New Roman" w:hAnsi="Times New Roman" w:cs="Times New Roman"/>
        </w:rPr>
        <w:t xml:space="preserve"> ktoré sú </w:t>
      </w:r>
      <w:del w:id="6" w:author="Ing. Michal Žid" w:date="2019-11-12T14:42:00Z">
        <w:r w:rsidRPr="007107CD" w:rsidDel="00BD51B4">
          <w:rPr>
            <w:rFonts w:ascii="Times New Roman" w:hAnsi="Times New Roman" w:cs="Times New Roman"/>
            <w:strike/>
          </w:rPr>
          <w:delText>vo vlastníctve mesta</w:delText>
        </w:r>
        <w:r w:rsidRPr="007107CD" w:rsidDel="00BD51B4">
          <w:rPr>
            <w:rFonts w:ascii="Times New Roman" w:hAnsi="Times New Roman" w:cs="Times New Roman"/>
          </w:rPr>
          <w:delText xml:space="preserve"> </w:delText>
        </w:r>
        <w:r w:rsidRPr="007107CD" w:rsidDel="00BD51B4">
          <w:rPr>
            <w:rFonts w:ascii="Times New Roman" w:hAnsi="Times New Roman" w:cs="Times New Roman"/>
            <w:strike/>
          </w:rPr>
          <w:delText>a sú</w:delText>
        </w:r>
        <w:r w:rsidRPr="007107CD" w:rsidDel="00BD51B4">
          <w:rPr>
            <w:rFonts w:ascii="Times New Roman" w:hAnsi="Times New Roman" w:cs="Times New Roman"/>
          </w:rPr>
          <w:delText xml:space="preserve"> </w:delText>
        </w:r>
      </w:del>
      <w:r w:rsidRPr="007107CD">
        <w:rPr>
          <w:rFonts w:ascii="Times New Roman" w:hAnsi="Times New Roman" w:cs="Times New Roman"/>
        </w:rPr>
        <w:t>uvedené v Prílohe č. 1 v popisnej forme a v grafickej forme v Prílohe č. 2 tohto nariadenia (ďalej len „Úseky s regulovaným parkovaním“).</w:t>
      </w:r>
    </w:p>
    <w:p w:rsidR="007107CD" w:rsidRPr="007107CD" w:rsidRDefault="007107CD" w:rsidP="007107CD">
      <w:pPr>
        <w:pStyle w:val="Odsekzoznamu"/>
        <w:spacing w:after="0"/>
        <w:jc w:val="both"/>
        <w:rPr>
          <w:rFonts w:ascii="Times New Roman" w:hAnsi="Times New Roman" w:cs="Times New Roman"/>
        </w:rPr>
      </w:pPr>
    </w:p>
    <w:p w:rsidR="007107CD" w:rsidRPr="007107CD" w:rsidRDefault="007107CD" w:rsidP="007107CD">
      <w:pPr>
        <w:pStyle w:val="Odsekzoznamu"/>
        <w:numPr>
          <w:ilvl w:val="0"/>
          <w:numId w:val="19"/>
        </w:numPr>
        <w:jc w:val="both"/>
        <w:rPr>
          <w:rFonts w:ascii="Times New Roman" w:hAnsi="Times New Roman" w:cs="Times New Roman"/>
        </w:rPr>
      </w:pPr>
      <w:r w:rsidRPr="007107CD">
        <w:rPr>
          <w:rFonts w:ascii="Times New Roman" w:hAnsi="Times New Roman" w:cs="Times New Roman"/>
        </w:rPr>
        <w:t xml:space="preserve">Úseky s regulovaným parkovaním sú určené použitím </w:t>
      </w:r>
      <w:ins w:id="7" w:author="Ing. Michal Žid" w:date="2019-11-12T15:17:00Z">
        <w:r w:rsidRPr="007107CD">
          <w:rPr>
            <w:rFonts w:ascii="Times New Roman" w:hAnsi="Times New Roman" w:cs="Times New Roman"/>
            <w:color w:val="FF0000"/>
            <w:highlight w:val="lightGray"/>
          </w:rPr>
          <w:t>príslušných</w:t>
        </w:r>
        <w:r w:rsidRPr="007107CD">
          <w:rPr>
            <w:rFonts w:ascii="Times New Roman" w:hAnsi="Times New Roman" w:cs="Times New Roman"/>
          </w:rPr>
          <w:t xml:space="preserve"> </w:t>
        </w:r>
      </w:ins>
      <w:r w:rsidRPr="007107CD">
        <w:rPr>
          <w:rFonts w:ascii="Times New Roman" w:hAnsi="Times New Roman" w:cs="Times New Roman"/>
        </w:rPr>
        <w:t xml:space="preserve">dopravných značiek </w:t>
      </w:r>
      <w:del w:id="8" w:author="Ing. Michal Žid" w:date="2019-11-12T15:18:00Z">
        <w:r w:rsidRPr="007107CD" w:rsidDel="00751AF8">
          <w:rPr>
            <w:rFonts w:ascii="Times New Roman" w:hAnsi="Times New Roman" w:cs="Times New Roman"/>
            <w:strike/>
          </w:rPr>
          <w:delText>IP 17</w:delText>
        </w:r>
      </w:del>
      <w:r w:rsidRPr="007107CD">
        <w:rPr>
          <w:rFonts w:ascii="Times New Roman" w:hAnsi="Times New Roman" w:cs="Times New Roman"/>
        </w:rPr>
        <w:t xml:space="preserve"> </w:t>
      </w:r>
      <w:del w:id="9" w:author="Ing. Michal Žid" w:date="2019-11-12T15:18:00Z">
        <w:r w:rsidRPr="007107CD" w:rsidDel="00751AF8">
          <w:rPr>
            <w:rFonts w:ascii="Times New Roman" w:hAnsi="Times New Roman" w:cs="Times New Roman"/>
            <w:color w:val="FF0000"/>
            <w:highlight w:val="lightGray"/>
          </w:rPr>
          <w:delText xml:space="preserve">a </w:delText>
        </w:r>
      </w:del>
      <w:ins w:id="10" w:author="Ing. Michal Žid" w:date="2019-11-12T15:18:00Z">
        <w:r w:rsidRPr="007107CD">
          <w:rPr>
            <w:rFonts w:ascii="Times New Roman" w:hAnsi="Times New Roman" w:cs="Times New Roman"/>
            <w:color w:val="FF0000"/>
            <w:highlight w:val="lightGray"/>
          </w:rPr>
          <w:t>oznamujúci</w:t>
        </w:r>
      </w:ins>
      <w:ins w:id="11" w:author="Ing. Michal Žid" w:date="2019-11-13T07:47:00Z">
        <w:r w:rsidRPr="007107CD">
          <w:rPr>
            <w:rFonts w:ascii="Times New Roman" w:hAnsi="Times New Roman" w:cs="Times New Roman"/>
            <w:color w:val="FF0000"/>
            <w:highlight w:val="lightGray"/>
          </w:rPr>
          <w:t>c</w:t>
        </w:r>
      </w:ins>
      <w:ins w:id="12" w:author="Ing. Michal Žid" w:date="2019-11-12T15:18:00Z">
        <w:r w:rsidRPr="007107CD">
          <w:rPr>
            <w:rFonts w:ascii="Times New Roman" w:hAnsi="Times New Roman" w:cs="Times New Roman"/>
            <w:color w:val="FF0000"/>
            <w:highlight w:val="lightGray"/>
          </w:rPr>
          <w:t>h, že sa jedná o</w:t>
        </w:r>
        <w:r w:rsidRPr="007107CD">
          <w:rPr>
            <w:rFonts w:ascii="Times New Roman" w:hAnsi="Times New Roman" w:cs="Times New Roman"/>
            <w:color w:val="FF0000"/>
          </w:rPr>
          <w:t xml:space="preserve"> </w:t>
        </w:r>
      </w:ins>
      <w:r w:rsidRPr="007107CD">
        <w:rPr>
          <w:rFonts w:ascii="Times New Roman" w:hAnsi="Times New Roman" w:cs="Times New Roman"/>
        </w:rPr>
        <w:t>„Parkovisko – parkovacie miesta s plateným státím</w:t>
      </w:r>
      <w:del w:id="13" w:author="Ing. Michal Žid" w:date="2019-11-12T15:18:00Z">
        <w:r w:rsidRPr="007107CD" w:rsidDel="00751AF8">
          <w:rPr>
            <w:rFonts w:ascii="Times New Roman" w:hAnsi="Times New Roman" w:cs="Times New Roman"/>
          </w:rPr>
          <w:delText>“</w:delText>
        </w:r>
      </w:del>
      <w:r w:rsidRPr="007107CD">
        <w:rPr>
          <w:rFonts w:ascii="Times New Roman" w:hAnsi="Times New Roman" w:cs="Times New Roman"/>
        </w:rPr>
        <w:t xml:space="preserve">, s </w:t>
      </w:r>
      <w:r w:rsidRPr="007107CD">
        <w:rPr>
          <w:rFonts w:ascii="Times New Roman" w:hAnsi="Times New Roman" w:cs="Times New Roman"/>
        </w:rPr>
        <w:lastRenderedPageBreak/>
        <w:t>dodatkovou tabuľkou E 12“ dodatková tabuľka s textom“, na ktorej sú uvedené údaje</w:t>
      </w:r>
      <w:ins w:id="14" w:author="Ing. Michal Žid" w:date="2019-11-12T14:43:00Z">
        <w:r w:rsidRPr="007107CD">
          <w:rPr>
            <w:rFonts w:ascii="Times New Roman" w:hAnsi="Times New Roman" w:cs="Times New Roman"/>
          </w:rPr>
          <w:t xml:space="preserve"> </w:t>
        </w:r>
        <w:r w:rsidRPr="007107CD">
          <w:rPr>
            <w:rFonts w:ascii="Times New Roman" w:hAnsi="Times New Roman" w:cs="Times New Roman"/>
            <w:color w:val="FF0000"/>
            <w:highlight w:val="lightGray"/>
          </w:rPr>
          <w:t>o zóne</w:t>
        </w:r>
        <w:r w:rsidRPr="007107CD">
          <w:rPr>
            <w:rFonts w:ascii="Times New Roman" w:hAnsi="Times New Roman" w:cs="Times New Roman"/>
          </w:rPr>
          <w:t>,</w:t>
        </w:r>
      </w:ins>
      <w:r w:rsidRPr="007107CD">
        <w:rPr>
          <w:rFonts w:ascii="Times New Roman" w:hAnsi="Times New Roman" w:cs="Times New Roman"/>
        </w:rPr>
        <w:t xml:space="preserve">  v akom čase je parkovisko spoplatnené, za akých podmienok možno parkovisko používať, vrátane spôsobu úhrady, prípadne vyznačenie symbolu spôsobu státia a podľa možností vodorovným dopravným značením.</w:t>
      </w:r>
    </w:p>
    <w:p w:rsidR="007107CD" w:rsidRPr="007107CD" w:rsidRDefault="007107CD" w:rsidP="007107CD">
      <w:pPr>
        <w:pStyle w:val="Nadpis1"/>
        <w:spacing w:line="240" w:lineRule="auto"/>
      </w:pPr>
      <w:r w:rsidRPr="007107CD">
        <w:t>Čl.  3</w:t>
      </w:r>
    </w:p>
    <w:p w:rsidR="007107CD" w:rsidRPr="007107CD" w:rsidRDefault="007107CD" w:rsidP="007107CD">
      <w:pPr>
        <w:pStyle w:val="Nadpis1"/>
        <w:spacing w:line="240" w:lineRule="auto"/>
      </w:pPr>
      <w:r w:rsidRPr="007107CD">
        <w:t>Spôsob zabezpečenia prevádzky parkovacích miest</w:t>
      </w:r>
    </w:p>
    <w:p w:rsidR="007107CD" w:rsidRPr="007107CD" w:rsidRDefault="007107CD" w:rsidP="007107CD">
      <w:pPr>
        <w:spacing w:after="0"/>
        <w:rPr>
          <w:rFonts w:ascii="Times New Roman" w:hAnsi="Times New Roman" w:cs="Times New Roman"/>
        </w:rPr>
      </w:pPr>
    </w:p>
    <w:p w:rsidR="007107CD" w:rsidRPr="007107CD" w:rsidRDefault="007107CD" w:rsidP="007107CD">
      <w:pPr>
        <w:pStyle w:val="Odsekzoznamu"/>
        <w:numPr>
          <w:ilvl w:val="0"/>
          <w:numId w:val="20"/>
        </w:numPr>
        <w:spacing w:after="0"/>
        <w:jc w:val="both"/>
        <w:rPr>
          <w:rFonts w:ascii="Times New Roman" w:hAnsi="Times New Roman" w:cs="Times New Roman"/>
        </w:rPr>
      </w:pPr>
      <w:r w:rsidRPr="007107CD">
        <w:rPr>
          <w:rFonts w:ascii="Times New Roman" w:hAnsi="Times New Roman" w:cs="Times New Roman"/>
        </w:rPr>
        <w:t xml:space="preserve">Prevádzku parkovacích miest v úsekoch s regulovaným parkovaním zabezpečuje </w:t>
      </w:r>
      <w:del w:id="15" w:author="Ing. Michal Žid" w:date="2019-11-12T14:43:00Z">
        <w:r w:rsidRPr="007107CD" w:rsidDel="00BD51B4">
          <w:rPr>
            <w:rFonts w:ascii="Times New Roman" w:hAnsi="Times New Roman" w:cs="Times New Roman"/>
            <w:strike/>
          </w:rPr>
          <w:delText xml:space="preserve">právnická osoba založená a zriadená </w:delText>
        </w:r>
      </w:del>
      <w:ins w:id="16" w:author="Ing. Michal Žid" w:date="2019-11-12T14:43:00Z">
        <w:r w:rsidRPr="007107CD">
          <w:rPr>
            <w:rFonts w:ascii="Times New Roman" w:hAnsi="Times New Roman" w:cs="Times New Roman"/>
            <w:strike/>
          </w:rPr>
          <w:t>M</w:t>
        </w:r>
      </w:ins>
      <w:r w:rsidRPr="007107CD">
        <w:rPr>
          <w:rFonts w:ascii="Times New Roman" w:hAnsi="Times New Roman" w:cs="Times New Roman"/>
          <w:strike/>
        </w:rPr>
        <w:t>esto</w:t>
      </w:r>
      <w:del w:id="17" w:author="Ing. Michal Žid" w:date="2019-11-12T14:43:00Z">
        <w:r w:rsidRPr="007107CD" w:rsidDel="00BD51B4">
          <w:rPr>
            <w:rFonts w:ascii="Times New Roman" w:hAnsi="Times New Roman" w:cs="Times New Roman"/>
            <w:strike/>
          </w:rPr>
          <w:delText>m</w:delText>
        </w:r>
      </w:del>
      <w:r w:rsidRPr="007107CD">
        <w:rPr>
          <w:rFonts w:ascii="Times New Roman" w:hAnsi="Times New Roman" w:cs="Times New Roman"/>
          <w:strike/>
        </w:rPr>
        <w:t xml:space="preserve"> Stará Ľubovňa </w:t>
      </w:r>
      <w:del w:id="18" w:author="Ing. Michal Žid" w:date="2019-11-12T14:44:00Z">
        <w:r w:rsidRPr="007107CD" w:rsidDel="00BD51B4">
          <w:rPr>
            <w:rFonts w:ascii="Times New Roman" w:hAnsi="Times New Roman" w:cs="Times New Roman"/>
            <w:strike/>
          </w:rPr>
          <w:delText>– Verejnoprospešné služby, p.o. správca miestnych komunikácií a parkovísk</w:delText>
        </w:r>
        <w:r w:rsidRPr="007107CD" w:rsidDel="00BD51B4">
          <w:rPr>
            <w:rFonts w:ascii="Times New Roman" w:hAnsi="Times New Roman" w:cs="Times New Roman"/>
          </w:rPr>
          <w:delText xml:space="preserve"> </w:delText>
        </w:r>
      </w:del>
      <w:r w:rsidRPr="007107CD">
        <w:rPr>
          <w:rFonts w:ascii="Times New Roman" w:hAnsi="Times New Roman" w:cs="Times New Roman"/>
          <w:color w:val="FF0000"/>
          <w:highlight w:val="lightGray"/>
        </w:rPr>
        <w:t>Mesto Stará Ľubovňa</w:t>
      </w:r>
      <w:r w:rsidRPr="007107CD">
        <w:rPr>
          <w:rFonts w:ascii="Times New Roman" w:hAnsi="Times New Roman" w:cs="Times New Roman"/>
          <w:color w:val="FF0000"/>
        </w:rPr>
        <w:t xml:space="preserve"> </w:t>
      </w:r>
      <w:r w:rsidRPr="007107CD">
        <w:rPr>
          <w:rFonts w:ascii="Times New Roman" w:hAnsi="Times New Roman" w:cs="Times New Roman"/>
        </w:rPr>
        <w:t>(ďalej len „prevádzkovateľ)</w:t>
      </w:r>
      <w:r w:rsidRPr="007107CD">
        <w:rPr>
          <w:rStyle w:val="Odkaznapoznmkupodiarou"/>
          <w:rFonts w:ascii="Times New Roman" w:hAnsi="Times New Roman" w:cs="Times New Roman"/>
        </w:rPr>
        <w:footnoteReference w:id="1"/>
      </w:r>
      <w:r w:rsidRPr="007107CD">
        <w:rPr>
          <w:rFonts w:ascii="Times New Roman" w:hAnsi="Times New Roman" w:cs="Times New Roman"/>
        </w:rPr>
        <w:t>.</w:t>
      </w:r>
    </w:p>
    <w:p w:rsidR="007107CD" w:rsidRPr="007107CD" w:rsidRDefault="007107CD" w:rsidP="007107CD">
      <w:pPr>
        <w:pStyle w:val="Odsekzoznamu"/>
        <w:spacing w:after="0"/>
        <w:jc w:val="both"/>
        <w:rPr>
          <w:rFonts w:ascii="Times New Roman" w:hAnsi="Times New Roman" w:cs="Times New Roman"/>
        </w:rPr>
      </w:pPr>
    </w:p>
    <w:p w:rsidR="007107CD" w:rsidRPr="007107CD" w:rsidRDefault="007107CD" w:rsidP="007107CD">
      <w:pPr>
        <w:pStyle w:val="Odsekzoznamu"/>
        <w:numPr>
          <w:ilvl w:val="0"/>
          <w:numId w:val="20"/>
        </w:numPr>
        <w:jc w:val="both"/>
        <w:rPr>
          <w:rFonts w:ascii="Times New Roman" w:hAnsi="Times New Roman" w:cs="Times New Roman"/>
        </w:rPr>
      </w:pPr>
      <w:r w:rsidRPr="007107CD">
        <w:rPr>
          <w:rFonts w:ascii="Times New Roman" w:hAnsi="Times New Roman" w:cs="Times New Roman"/>
        </w:rPr>
        <w:t xml:space="preserve">Mesto Stará Ľubovňa </w:t>
      </w:r>
      <w:r w:rsidRPr="007107CD">
        <w:rPr>
          <w:rFonts w:ascii="Times New Roman" w:hAnsi="Times New Roman" w:cs="Times New Roman"/>
          <w:strike/>
        </w:rPr>
        <w:t xml:space="preserve">a </w:t>
      </w:r>
      <w:r w:rsidRPr="007107CD">
        <w:rPr>
          <w:rFonts w:ascii="Times New Roman" w:hAnsi="Times New Roman" w:cs="Times New Roman"/>
        </w:rPr>
        <w:t xml:space="preserve"> </w:t>
      </w:r>
      <w:r w:rsidRPr="007107CD">
        <w:rPr>
          <w:rFonts w:ascii="Times New Roman" w:hAnsi="Times New Roman" w:cs="Times New Roman"/>
          <w:color w:val="FF0000"/>
          <w:highlight w:val="lightGray"/>
        </w:rPr>
        <w:t>a</w:t>
      </w:r>
      <w:ins w:id="19" w:author="Ing. Michal Žid" w:date="2019-11-12T14:44:00Z">
        <w:r w:rsidRPr="007107CD">
          <w:rPr>
            <w:rFonts w:ascii="Times New Roman" w:hAnsi="Times New Roman" w:cs="Times New Roman"/>
            <w:color w:val="FF0000"/>
            <w:highlight w:val="lightGray"/>
          </w:rPr>
          <w:t>ko</w:t>
        </w:r>
      </w:ins>
      <w:r w:rsidRPr="007107CD">
        <w:rPr>
          <w:rFonts w:ascii="Times New Roman" w:hAnsi="Times New Roman" w:cs="Times New Roman"/>
        </w:rPr>
        <w:t xml:space="preserve"> prevádzkovateľ si </w:t>
      </w:r>
      <w:del w:id="20" w:author="Ing. Michal Žid" w:date="2019-11-12T14:44:00Z">
        <w:r w:rsidRPr="007107CD" w:rsidDel="00BD51B4">
          <w:rPr>
            <w:rFonts w:ascii="Times New Roman" w:hAnsi="Times New Roman" w:cs="Times New Roman"/>
          </w:rPr>
          <w:delText>vyhradzuj</w:delText>
        </w:r>
      </w:del>
      <w:r w:rsidRPr="007107CD">
        <w:rPr>
          <w:rFonts w:ascii="Times New Roman" w:hAnsi="Times New Roman" w:cs="Times New Roman"/>
        </w:rPr>
        <w:t>e</w:t>
      </w:r>
      <w:del w:id="21" w:author="Ing. Michal Žid" w:date="2019-11-12T14:44:00Z">
        <w:r w:rsidRPr="007107CD" w:rsidDel="00BD51B4">
          <w:rPr>
            <w:rFonts w:ascii="Times New Roman" w:hAnsi="Times New Roman" w:cs="Times New Roman"/>
          </w:rPr>
          <w:delText xml:space="preserve"> </w:delText>
        </w:r>
      </w:del>
      <w:r w:rsidRPr="007107CD">
        <w:rPr>
          <w:rFonts w:ascii="Times New Roman" w:hAnsi="Times New Roman" w:cs="Times New Roman"/>
        </w:rPr>
        <w:t xml:space="preserve"> právo uzavrieť parkovisko z dôvodov technických, prevádzkových a v prípade potreby využitia parkoviska na iný účel. </w:t>
      </w:r>
    </w:p>
    <w:p w:rsidR="007107CD" w:rsidRDefault="007107CD" w:rsidP="007107CD">
      <w:pPr>
        <w:pStyle w:val="Nadpis1"/>
        <w:spacing w:line="240" w:lineRule="auto"/>
      </w:pPr>
    </w:p>
    <w:p w:rsidR="007107CD" w:rsidRPr="007107CD" w:rsidRDefault="007107CD" w:rsidP="007107CD">
      <w:pPr>
        <w:pStyle w:val="Nadpis1"/>
        <w:spacing w:line="240" w:lineRule="auto"/>
      </w:pPr>
      <w:r w:rsidRPr="007107CD">
        <w:t xml:space="preserve">Čl. 4 </w:t>
      </w:r>
    </w:p>
    <w:p w:rsidR="007107CD" w:rsidRPr="007107CD" w:rsidRDefault="007107CD" w:rsidP="007107CD">
      <w:pPr>
        <w:pStyle w:val="Nadpis1"/>
        <w:spacing w:line="240" w:lineRule="auto"/>
      </w:pPr>
      <w:r w:rsidRPr="007107CD">
        <w:t>Výška úhrady za dočasné parkovanie</w:t>
      </w:r>
    </w:p>
    <w:p w:rsidR="007107CD" w:rsidRPr="007107CD" w:rsidRDefault="007107CD" w:rsidP="007107CD">
      <w:pPr>
        <w:spacing w:after="0"/>
        <w:rPr>
          <w:rFonts w:ascii="Times New Roman" w:hAnsi="Times New Roman" w:cs="Times New Roman"/>
        </w:rPr>
      </w:pPr>
    </w:p>
    <w:p w:rsidR="007107CD" w:rsidRPr="007107CD" w:rsidRDefault="007107CD" w:rsidP="007107CD">
      <w:pPr>
        <w:pStyle w:val="Odsekzoznamu"/>
        <w:numPr>
          <w:ilvl w:val="0"/>
          <w:numId w:val="21"/>
        </w:numPr>
        <w:spacing w:after="0"/>
        <w:jc w:val="both"/>
        <w:rPr>
          <w:rFonts w:ascii="Times New Roman" w:hAnsi="Times New Roman" w:cs="Times New Roman"/>
        </w:rPr>
      </w:pPr>
      <w:r w:rsidRPr="007107CD">
        <w:rPr>
          <w:rFonts w:ascii="Times New Roman" w:hAnsi="Times New Roman" w:cs="Times New Roman"/>
        </w:rPr>
        <w:t xml:space="preserve">Úhrada za dočasné parkovanie motorových vozidiel (ďalej len „parkovné) na úsekoch s regulovaným parkovaním sa vyberá na jedno parkovacie miesto, za každú začatú hodinu, prípadne za </w:t>
      </w:r>
      <w:del w:id="22" w:author="Ing. Michal Žid" w:date="2019-11-12T15:19:00Z">
        <w:r w:rsidRPr="007107CD" w:rsidDel="00751AF8">
          <w:rPr>
            <w:rFonts w:ascii="Times New Roman" w:hAnsi="Times New Roman" w:cs="Times New Roman"/>
            <w:strike/>
          </w:rPr>
          <w:delText>jeden kalendárny deň</w:delText>
        </w:r>
      </w:del>
      <w:ins w:id="23" w:author="Ing. Michal Žid" w:date="2019-11-13T07:49:00Z">
        <w:r w:rsidRPr="007107CD">
          <w:rPr>
            <w:rFonts w:ascii="Times New Roman" w:hAnsi="Times New Roman" w:cs="Times New Roman"/>
          </w:rPr>
          <w:t xml:space="preserve"> </w:t>
        </w:r>
        <w:r w:rsidRPr="007107CD">
          <w:rPr>
            <w:rFonts w:ascii="Times New Roman" w:hAnsi="Times New Roman" w:cs="Times New Roman"/>
            <w:color w:val="FF0000"/>
            <w:highlight w:val="lightGray"/>
          </w:rPr>
          <w:t xml:space="preserve">jeden </w:t>
        </w:r>
      </w:ins>
      <w:ins w:id="24" w:author="Ing. Michal Žid" w:date="2019-11-12T15:19:00Z">
        <w:r w:rsidRPr="007107CD">
          <w:rPr>
            <w:rFonts w:ascii="Times New Roman" w:hAnsi="Times New Roman" w:cs="Times New Roman"/>
            <w:color w:val="FF0000"/>
            <w:highlight w:val="lightGray"/>
          </w:rPr>
          <w:t>rok ( 365 kalendárnych dní odo dňa zakúpenia)</w:t>
        </w:r>
      </w:ins>
      <w:r w:rsidRPr="007107CD">
        <w:rPr>
          <w:rFonts w:ascii="Times New Roman" w:hAnsi="Times New Roman" w:cs="Times New Roman"/>
          <w:color w:val="FF0000"/>
          <w:highlight w:val="lightGray"/>
        </w:rPr>
        <w:t>.</w:t>
      </w:r>
      <w:r w:rsidRPr="007107CD">
        <w:rPr>
          <w:rFonts w:ascii="Times New Roman" w:hAnsi="Times New Roman" w:cs="Times New Roman"/>
        </w:rPr>
        <w:t xml:space="preserve"> Úhrada prebieha zakúpením </w:t>
      </w:r>
      <w:proofErr w:type="spellStart"/>
      <w:ins w:id="25" w:author="Ing. Michal Žid" w:date="2019-11-12T15:19:00Z">
        <w:r w:rsidRPr="007107CD">
          <w:rPr>
            <w:rFonts w:ascii="Times New Roman" w:hAnsi="Times New Roman" w:cs="Times New Roman"/>
            <w:color w:val="FF0000"/>
            <w:highlight w:val="lightGray"/>
          </w:rPr>
          <w:t>stieracieho</w:t>
        </w:r>
        <w:proofErr w:type="spellEnd"/>
        <w:r w:rsidRPr="007107CD">
          <w:rPr>
            <w:rFonts w:ascii="Times New Roman" w:hAnsi="Times New Roman" w:cs="Times New Roman"/>
          </w:rPr>
          <w:t xml:space="preserve"> </w:t>
        </w:r>
      </w:ins>
      <w:r w:rsidRPr="007107CD">
        <w:rPr>
          <w:rFonts w:ascii="Times New Roman" w:hAnsi="Times New Roman" w:cs="Times New Roman"/>
          <w:strike/>
        </w:rPr>
        <w:t>parkovacieho</w:t>
      </w:r>
      <w:r w:rsidRPr="007107CD">
        <w:rPr>
          <w:rFonts w:ascii="Times New Roman" w:hAnsi="Times New Roman" w:cs="Times New Roman"/>
        </w:rPr>
        <w:t xml:space="preserve"> lístka v </w:t>
      </w:r>
      <w:proofErr w:type="spellStart"/>
      <w:r w:rsidRPr="007107CD">
        <w:rPr>
          <w:rFonts w:ascii="Times New Roman" w:hAnsi="Times New Roman" w:cs="Times New Roman"/>
          <w:strike/>
        </w:rPr>
        <w:t>v</w:t>
      </w:r>
      <w:proofErr w:type="spellEnd"/>
      <w:r w:rsidRPr="007107CD">
        <w:rPr>
          <w:rFonts w:ascii="Times New Roman" w:hAnsi="Times New Roman" w:cs="Times New Roman"/>
          <w:strike/>
        </w:rPr>
        <w:t> </w:t>
      </w:r>
      <w:del w:id="26" w:author="Ing. Michal Žid" w:date="2019-11-12T15:19:00Z">
        <w:r w:rsidRPr="007107CD" w:rsidDel="00751AF8">
          <w:rPr>
            <w:rFonts w:ascii="Times New Roman" w:hAnsi="Times New Roman" w:cs="Times New Roman"/>
            <w:strike/>
          </w:rPr>
          <w:delText>parkovacom automate</w:delText>
        </w:r>
      </w:del>
      <w:r w:rsidRPr="007107CD">
        <w:rPr>
          <w:rFonts w:ascii="Times New Roman" w:hAnsi="Times New Roman" w:cs="Times New Roman"/>
        </w:rPr>
        <w:t xml:space="preserve"> </w:t>
      </w:r>
      <w:ins w:id="27" w:author="Ing. Michal Žid" w:date="2019-11-12T15:19:00Z">
        <w:r w:rsidRPr="007107CD">
          <w:rPr>
            <w:rFonts w:ascii="Times New Roman" w:hAnsi="Times New Roman" w:cs="Times New Roman"/>
            <w:color w:val="FF0000"/>
            <w:highlight w:val="lightGray"/>
          </w:rPr>
          <w:t xml:space="preserve">označenej predajni, zaslaním </w:t>
        </w:r>
        <w:proofErr w:type="spellStart"/>
        <w:r w:rsidRPr="007107CD">
          <w:rPr>
            <w:rFonts w:ascii="Times New Roman" w:hAnsi="Times New Roman" w:cs="Times New Roman"/>
            <w:color w:val="FF0000"/>
            <w:highlight w:val="lightGray"/>
          </w:rPr>
          <w:t>sms</w:t>
        </w:r>
        <w:proofErr w:type="spellEnd"/>
        <w:r w:rsidRPr="007107CD">
          <w:rPr>
            <w:rFonts w:ascii="Times New Roman" w:hAnsi="Times New Roman" w:cs="Times New Roman"/>
            <w:color w:val="FF0000"/>
            <w:highlight w:val="lightGray"/>
          </w:rPr>
          <w:t xml:space="preserve"> v</w:t>
        </w:r>
      </w:ins>
      <w:ins w:id="28" w:author="Ing. Michal Žid" w:date="2019-11-12T15:20:00Z">
        <w:r w:rsidRPr="007107CD">
          <w:rPr>
            <w:rFonts w:ascii="Times New Roman" w:hAnsi="Times New Roman" w:cs="Times New Roman"/>
            <w:color w:val="FF0000"/>
            <w:highlight w:val="lightGray"/>
          </w:rPr>
          <w:t> </w:t>
        </w:r>
      </w:ins>
      <w:ins w:id="29" w:author="Ing. Michal Žid" w:date="2019-11-12T15:19:00Z">
        <w:r w:rsidRPr="007107CD">
          <w:rPr>
            <w:rFonts w:ascii="Times New Roman" w:hAnsi="Times New Roman" w:cs="Times New Roman"/>
            <w:color w:val="FF0000"/>
            <w:highlight w:val="lightGray"/>
          </w:rPr>
          <w:t xml:space="preserve">predpísanom </w:t>
        </w:r>
      </w:ins>
      <w:ins w:id="30" w:author="Ing. Michal Žid" w:date="2019-11-12T15:20:00Z">
        <w:r w:rsidRPr="007107CD">
          <w:rPr>
            <w:rFonts w:ascii="Times New Roman" w:hAnsi="Times New Roman" w:cs="Times New Roman"/>
            <w:color w:val="FF0000"/>
            <w:highlight w:val="lightGray"/>
          </w:rPr>
          <w:t>tvare</w:t>
        </w:r>
        <w:r w:rsidRPr="007107CD">
          <w:rPr>
            <w:rFonts w:ascii="Times New Roman" w:hAnsi="Times New Roman" w:cs="Times New Roman"/>
          </w:rPr>
          <w:t>,</w:t>
        </w:r>
      </w:ins>
      <w:r w:rsidRPr="007107CD">
        <w:rPr>
          <w:rFonts w:ascii="Times New Roman" w:hAnsi="Times New Roman" w:cs="Times New Roman"/>
        </w:rPr>
        <w:t xml:space="preserve"> alebo použitím príslušnej mobilnej aplikácie, prípadne </w:t>
      </w:r>
      <w:del w:id="31" w:author="Ing. Michal Žid" w:date="2019-11-12T15:20:00Z">
        <w:r w:rsidRPr="007107CD" w:rsidDel="00751AF8">
          <w:rPr>
            <w:rFonts w:ascii="Times New Roman" w:hAnsi="Times New Roman" w:cs="Times New Roman"/>
            <w:strike/>
          </w:rPr>
          <w:delText>použitím</w:delText>
        </w:r>
        <w:r w:rsidRPr="007107CD" w:rsidDel="00751AF8">
          <w:rPr>
            <w:rFonts w:ascii="Times New Roman" w:hAnsi="Times New Roman" w:cs="Times New Roman"/>
          </w:rPr>
          <w:delText xml:space="preserve"> </w:delText>
        </w:r>
      </w:del>
      <w:ins w:id="32" w:author="Ing. Michal Žid" w:date="2019-11-12T15:20:00Z">
        <w:r w:rsidRPr="007107CD">
          <w:rPr>
            <w:rFonts w:ascii="Times New Roman" w:hAnsi="Times New Roman" w:cs="Times New Roman"/>
            <w:color w:val="FF0000"/>
            <w:highlight w:val="lightGray"/>
          </w:rPr>
          <w:t xml:space="preserve">zakúpením </w:t>
        </w:r>
      </w:ins>
      <w:ins w:id="33" w:author="Ing. Michal Žid" w:date="2019-11-13T07:49:00Z">
        <w:r w:rsidRPr="007107CD">
          <w:rPr>
            <w:rFonts w:ascii="Times New Roman" w:hAnsi="Times New Roman" w:cs="Times New Roman"/>
            <w:color w:val="FF0000"/>
            <w:highlight w:val="lightGray"/>
          </w:rPr>
          <w:t>príslušnej</w:t>
        </w:r>
        <w:r w:rsidRPr="007107CD">
          <w:rPr>
            <w:rFonts w:ascii="Times New Roman" w:hAnsi="Times New Roman" w:cs="Times New Roman"/>
            <w:color w:val="FF0000"/>
          </w:rPr>
          <w:t xml:space="preserve"> </w:t>
        </w:r>
      </w:ins>
      <w:r w:rsidRPr="007107CD">
        <w:rPr>
          <w:rFonts w:ascii="Times New Roman" w:hAnsi="Times New Roman" w:cs="Times New Roman"/>
        </w:rPr>
        <w:t>parkovacej karty.</w:t>
      </w:r>
    </w:p>
    <w:p w:rsidR="007107CD" w:rsidRPr="007107CD" w:rsidRDefault="007107CD" w:rsidP="007107CD">
      <w:pPr>
        <w:pStyle w:val="Odsekzoznamu"/>
        <w:spacing w:after="0"/>
        <w:jc w:val="both"/>
        <w:rPr>
          <w:rFonts w:ascii="Times New Roman" w:hAnsi="Times New Roman" w:cs="Times New Roman"/>
        </w:rPr>
      </w:pPr>
    </w:p>
    <w:p w:rsidR="007107CD" w:rsidRPr="007107CD" w:rsidRDefault="007107CD" w:rsidP="007107CD">
      <w:pPr>
        <w:pStyle w:val="Odsekzoznamu"/>
        <w:numPr>
          <w:ilvl w:val="0"/>
          <w:numId w:val="21"/>
        </w:numPr>
        <w:jc w:val="both"/>
        <w:rPr>
          <w:rFonts w:ascii="Times New Roman" w:hAnsi="Times New Roman" w:cs="Times New Roman"/>
        </w:rPr>
      </w:pPr>
      <w:r w:rsidRPr="007107CD">
        <w:rPr>
          <w:rFonts w:ascii="Times New Roman" w:hAnsi="Times New Roman" w:cs="Times New Roman"/>
        </w:rPr>
        <w:t>Parkovné sa platí na všetkých úsekoch s regulovaným parkovaním</w:t>
      </w:r>
      <w:del w:id="34" w:author="Ing. Michal Žid" w:date="2019-11-12T15:20:00Z">
        <w:r w:rsidRPr="007107CD" w:rsidDel="00751AF8">
          <w:rPr>
            <w:rFonts w:ascii="Times New Roman" w:hAnsi="Times New Roman" w:cs="Times New Roman"/>
          </w:rPr>
          <w:delText xml:space="preserve">, </w:delText>
        </w:r>
        <w:r w:rsidRPr="007107CD" w:rsidDel="00751AF8">
          <w:rPr>
            <w:rFonts w:ascii="Times New Roman" w:hAnsi="Times New Roman" w:cs="Times New Roman"/>
            <w:strike/>
          </w:rPr>
          <w:delText>vo vlastníctve mesta</w:delText>
        </w:r>
      </w:del>
      <w:r w:rsidRPr="007107CD">
        <w:rPr>
          <w:rFonts w:ascii="Times New Roman" w:hAnsi="Times New Roman" w:cs="Times New Roman"/>
        </w:rPr>
        <w:t xml:space="preserve"> od pondelka do piatku v čase od 7.00 – 16.00 hod.</w:t>
      </w:r>
    </w:p>
    <w:p w:rsidR="007107CD" w:rsidRPr="007107CD" w:rsidRDefault="007107CD" w:rsidP="007107CD">
      <w:pPr>
        <w:pStyle w:val="Odsekzoznamu"/>
        <w:jc w:val="both"/>
        <w:rPr>
          <w:rFonts w:ascii="Times New Roman" w:hAnsi="Times New Roman" w:cs="Times New Roman"/>
        </w:rPr>
      </w:pPr>
    </w:p>
    <w:p w:rsidR="007107CD" w:rsidRPr="007107CD" w:rsidRDefault="007107CD" w:rsidP="007107CD">
      <w:pPr>
        <w:pStyle w:val="Odsekzoznamu"/>
        <w:numPr>
          <w:ilvl w:val="0"/>
          <w:numId w:val="21"/>
        </w:numPr>
        <w:jc w:val="both"/>
        <w:rPr>
          <w:rFonts w:ascii="Times New Roman" w:hAnsi="Times New Roman" w:cs="Times New Roman"/>
        </w:rPr>
      </w:pPr>
      <w:r w:rsidRPr="007107CD">
        <w:rPr>
          <w:rFonts w:ascii="Times New Roman" w:hAnsi="Times New Roman" w:cs="Times New Roman"/>
        </w:rPr>
        <w:t xml:space="preserve">Parkovanie je bezplatné v dňoch pracovného pokoja, štátnych sviatkov, okrem času konania Ľubovnianskeho jarmoku a príležitostných trhov. </w:t>
      </w:r>
      <w:ins w:id="35" w:author="Ing. Michal Žid" w:date="2019-11-12T14:45:00Z">
        <w:r w:rsidRPr="007107CD">
          <w:rPr>
            <w:rFonts w:ascii="Times New Roman" w:hAnsi="Times New Roman" w:cs="Times New Roman"/>
            <w:color w:val="FF0000"/>
            <w:highlight w:val="lightGray"/>
          </w:rPr>
          <w:t>Mesto Stará Ľubovňa ako prevádzkovateľ si vyhradzuje právo</w:t>
        </w:r>
      </w:ins>
      <w:ins w:id="36" w:author="Ing. Michal Žid" w:date="2019-11-12T14:46:00Z">
        <w:r w:rsidRPr="007107CD">
          <w:rPr>
            <w:rFonts w:ascii="Times New Roman" w:hAnsi="Times New Roman" w:cs="Times New Roman"/>
            <w:color w:val="FF0000"/>
            <w:highlight w:val="lightGray"/>
          </w:rPr>
          <w:t xml:space="preserve"> zmeniť obdobie bezplatného parkovania.</w:t>
        </w:r>
        <w:r w:rsidRPr="007107CD">
          <w:rPr>
            <w:rFonts w:ascii="Times New Roman" w:hAnsi="Times New Roman" w:cs="Times New Roman"/>
            <w:color w:val="FF0000"/>
          </w:rPr>
          <w:t xml:space="preserve"> </w:t>
        </w:r>
      </w:ins>
    </w:p>
    <w:p w:rsidR="007107CD" w:rsidRPr="007107CD" w:rsidRDefault="007107CD" w:rsidP="007107CD">
      <w:pPr>
        <w:pStyle w:val="Odsekzoznamu"/>
        <w:jc w:val="both"/>
        <w:rPr>
          <w:rFonts w:ascii="Times New Roman" w:hAnsi="Times New Roman" w:cs="Times New Roman"/>
        </w:rPr>
      </w:pPr>
    </w:p>
    <w:p w:rsidR="007107CD" w:rsidRPr="007107CD" w:rsidRDefault="007107CD" w:rsidP="007107CD">
      <w:pPr>
        <w:pStyle w:val="Odsekzoznamu"/>
        <w:numPr>
          <w:ilvl w:val="0"/>
          <w:numId w:val="21"/>
        </w:numPr>
        <w:jc w:val="both"/>
        <w:rPr>
          <w:rFonts w:ascii="Times New Roman" w:hAnsi="Times New Roman" w:cs="Times New Roman"/>
        </w:rPr>
      </w:pPr>
      <w:r w:rsidRPr="007107CD">
        <w:rPr>
          <w:rFonts w:ascii="Times New Roman" w:hAnsi="Times New Roman" w:cs="Times New Roman"/>
        </w:rPr>
        <w:t>Presun vozidla na iné parkovacie miesto v rámci úsekov s regulovaným parkovaním a zotrvanie na ňom je možné po celú dobu úhrady za dočasné parkovanie.</w:t>
      </w:r>
    </w:p>
    <w:p w:rsidR="007107CD" w:rsidRPr="007107CD" w:rsidRDefault="007107CD" w:rsidP="007107CD">
      <w:pPr>
        <w:pStyle w:val="Odsekzoznamu"/>
        <w:jc w:val="both"/>
        <w:rPr>
          <w:rFonts w:ascii="Times New Roman" w:hAnsi="Times New Roman" w:cs="Times New Roman"/>
        </w:rPr>
      </w:pPr>
    </w:p>
    <w:p w:rsidR="007107CD" w:rsidRPr="007107CD" w:rsidRDefault="007107CD" w:rsidP="007107CD">
      <w:pPr>
        <w:pStyle w:val="Odsekzoznamu"/>
        <w:numPr>
          <w:ilvl w:val="0"/>
          <w:numId w:val="21"/>
        </w:numPr>
        <w:jc w:val="both"/>
        <w:rPr>
          <w:rFonts w:ascii="Times New Roman" w:hAnsi="Times New Roman" w:cs="Times New Roman"/>
        </w:rPr>
      </w:pPr>
      <w:r w:rsidRPr="007107CD">
        <w:rPr>
          <w:rFonts w:ascii="Times New Roman" w:hAnsi="Times New Roman" w:cs="Times New Roman"/>
        </w:rPr>
        <w:t>Výška jednorazového parkovného pre osobný automobil je</w:t>
      </w:r>
      <w:ins w:id="37" w:author="Ing. Michal Žid" w:date="2019-11-13T09:46:00Z">
        <w:r w:rsidRPr="007107CD">
          <w:rPr>
            <w:rFonts w:ascii="Times New Roman" w:hAnsi="Times New Roman" w:cs="Times New Roman"/>
          </w:rPr>
          <w:t>:</w:t>
        </w:r>
      </w:ins>
    </w:p>
    <w:p w:rsidR="007107CD" w:rsidRPr="007107CD" w:rsidRDefault="007107CD" w:rsidP="007107CD">
      <w:pPr>
        <w:pStyle w:val="Odsekzoznamu"/>
        <w:numPr>
          <w:ilvl w:val="1"/>
          <w:numId w:val="21"/>
        </w:numPr>
        <w:jc w:val="both"/>
        <w:rPr>
          <w:rFonts w:ascii="Times New Roman" w:hAnsi="Times New Roman" w:cs="Times New Roman"/>
          <w:b/>
          <w:highlight w:val="lightGray"/>
        </w:rPr>
      </w:pPr>
      <w:r w:rsidRPr="007107CD">
        <w:rPr>
          <w:rFonts w:ascii="Times New Roman" w:hAnsi="Times New Roman" w:cs="Times New Roman"/>
          <w:b/>
        </w:rPr>
        <w:t xml:space="preserve">0,50 € / </w:t>
      </w:r>
      <w:r w:rsidRPr="007107CD">
        <w:rPr>
          <w:rFonts w:ascii="Times New Roman" w:hAnsi="Times New Roman" w:cs="Times New Roman"/>
          <w:b/>
          <w:strike/>
        </w:rPr>
        <w:t xml:space="preserve">hodinu pri zaplatení v parkovacom automate, </w:t>
      </w:r>
      <w:r w:rsidRPr="007107CD">
        <w:rPr>
          <w:rFonts w:ascii="Times New Roman" w:hAnsi="Times New Roman" w:cs="Times New Roman"/>
          <w:b/>
          <w:color w:val="FF0000"/>
          <w:highlight w:val="lightGray"/>
        </w:rPr>
        <w:t xml:space="preserve">hodinu pri zakúpení </w:t>
      </w:r>
      <w:proofErr w:type="spellStart"/>
      <w:r w:rsidRPr="007107CD">
        <w:rPr>
          <w:rFonts w:ascii="Times New Roman" w:hAnsi="Times New Roman" w:cs="Times New Roman"/>
          <w:b/>
          <w:color w:val="FF0000"/>
          <w:highlight w:val="lightGray"/>
        </w:rPr>
        <w:t>stieracieho</w:t>
      </w:r>
      <w:proofErr w:type="spellEnd"/>
      <w:r w:rsidRPr="007107CD">
        <w:rPr>
          <w:rFonts w:ascii="Times New Roman" w:hAnsi="Times New Roman" w:cs="Times New Roman"/>
          <w:b/>
          <w:color w:val="FF0000"/>
          <w:highlight w:val="lightGray"/>
        </w:rPr>
        <w:t xml:space="preserve"> parkovacieho lístka v označených predajniach</w:t>
      </w:r>
    </w:p>
    <w:p w:rsidR="007107CD" w:rsidRPr="007107CD" w:rsidRDefault="007107CD" w:rsidP="007107CD">
      <w:pPr>
        <w:pStyle w:val="Odsekzoznamu"/>
        <w:numPr>
          <w:ilvl w:val="1"/>
          <w:numId w:val="21"/>
        </w:numPr>
        <w:jc w:val="both"/>
        <w:rPr>
          <w:rFonts w:ascii="Times New Roman" w:hAnsi="Times New Roman" w:cs="Times New Roman"/>
          <w:b/>
          <w:strike/>
        </w:rPr>
      </w:pPr>
      <w:r w:rsidRPr="007107CD">
        <w:rPr>
          <w:rFonts w:ascii="Times New Roman" w:hAnsi="Times New Roman" w:cs="Times New Roman"/>
          <w:b/>
          <w:strike/>
        </w:rPr>
        <w:t>3,00 € / deň pri zaplatení v parkovacom automate,</w:t>
      </w:r>
    </w:p>
    <w:p w:rsidR="007107CD" w:rsidRPr="007107CD" w:rsidRDefault="007107CD" w:rsidP="007107CD">
      <w:pPr>
        <w:pStyle w:val="Odsekzoznamu"/>
        <w:numPr>
          <w:ilvl w:val="1"/>
          <w:numId w:val="21"/>
        </w:numPr>
        <w:jc w:val="both"/>
        <w:rPr>
          <w:rFonts w:ascii="Times New Roman" w:hAnsi="Times New Roman" w:cs="Times New Roman"/>
          <w:b/>
          <w:strike/>
        </w:rPr>
      </w:pPr>
      <w:r w:rsidRPr="007107CD">
        <w:rPr>
          <w:rFonts w:ascii="Times New Roman" w:hAnsi="Times New Roman" w:cs="Times New Roman"/>
          <w:b/>
          <w:strike/>
        </w:rPr>
        <w:t xml:space="preserve">0,45 € / hodinu pri zaplatení prostredníctvom mobilnej aplikácie, </w:t>
      </w:r>
      <w:r w:rsidRPr="007107CD">
        <w:rPr>
          <w:rFonts w:ascii="Times New Roman" w:hAnsi="Times New Roman" w:cs="Times New Roman"/>
          <w:b/>
          <w:color w:val="FF0000"/>
          <w:highlight w:val="lightGray"/>
        </w:rPr>
        <w:t xml:space="preserve">0,30 € za prvú hodinu a 0,50 € za každú ďalšiu začatú hodinu pri zaplatení prostredníctvom </w:t>
      </w:r>
      <w:proofErr w:type="spellStart"/>
      <w:r w:rsidRPr="007107CD">
        <w:rPr>
          <w:rFonts w:ascii="Times New Roman" w:hAnsi="Times New Roman" w:cs="Times New Roman"/>
          <w:b/>
          <w:color w:val="FF0000"/>
          <w:highlight w:val="lightGray"/>
          <w:u w:val="single"/>
        </w:rPr>
        <w:t>sms</w:t>
      </w:r>
      <w:proofErr w:type="spellEnd"/>
      <w:r w:rsidRPr="007107CD">
        <w:rPr>
          <w:rFonts w:ascii="Times New Roman" w:hAnsi="Times New Roman" w:cs="Times New Roman"/>
          <w:b/>
          <w:color w:val="FF0000"/>
          <w:highlight w:val="lightGray"/>
          <w:u w:val="single"/>
        </w:rPr>
        <w:t xml:space="preserve"> správy</w:t>
      </w:r>
    </w:p>
    <w:p w:rsidR="007107CD" w:rsidRPr="007107CD" w:rsidRDefault="007107CD" w:rsidP="007107CD">
      <w:pPr>
        <w:pStyle w:val="Odsekzoznamu"/>
        <w:numPr>
          <w:ilvl w:val="1"/>
          <w:numId w:val="21"/>
        </w:numPr>
        <w:jc w:val="both"/>
        <w:rPr>
          <w:rFonts w:ascii="Times New Roman" w:hAnsi="Times New Roman" w:cs="Times New Roman"/>
          <w:b/>
        </w:rPr>
      </w:pPr>
      <w:r w:rsidRPr="007107CD">
        <w:rPr>
          <w:rFonts w:ascii="Times New Roman" w:hAnsi="Times New Roman" w:cs="Times New Roman"/>
          <w:b/>
          <w:strike/>
        </w:rPr>
        <w:t>2,95 € / deň pri zaplatení prostredníctvom mobilnej aplikácie</w:t>
      </w:r>
      <w:r w:rsidRPr="007107CD">
        <w:rPr>
          <w:rFonts w:ascii="Times New Roman" w:hAnsi="Times New Roman" w:cs="Times New Roman"/>
          <w:b/>
        </w:rPr>
        <w:t xml:space="preserve">. </w:t>
      </w:r>
      <w:r w:rsidRPr="007107CD">
        <w:rPr>
          <w:rFonts w:ascii="Times New Roman" w:hAnsi="Times New Roman" w:cs="Times New Roman"/>
          <w:b/>
          <w:color w:val="FF0000"/>
          <w:highlight w:val="lightGray"/>
        </w:rPr>
        <w:t xml:space="preserve">0,25 € za prvú hodinu a 0,45 € za každú ďalšiu začatú hodinu pri zaplatení prostredníctvom </w:t>
      </w:r>
      <w:r w:rsidRPr="007107CD">
        <w:rPr>
          <w:rFonts w:ascii="Times New Roman" w:hAnsi="Times New Roman" w:cs="Times New Roman"/>
          <w:b/>
          <w:color w:val="FF0000"/>
          <w:highlight w:val="lightGray"/>
          <w:u w:val="single"/>
        </w:rPr>
        <w:t>mobilnej aplikácie</w:t>
      </w:r>
      <w:r w:rsidRPr="007107CD">
        <w:rPr>
          <w:rFonts w:ascii="Times New Roman" w:hAnsi="Times New Roman" w:cs="Times New Roman"/>
          <w:b/>
          <w:color w:val="FF0000"/>
          <w:u w:val="single"/>
        </w:rPr>
        <w:t>.</w:t>
      </w:r>
    </w:p>
    <w:p w:rsidR="007107CD" w:rsidRPr="007107CD" w:rsidRDefault="007107CD" w:rsidP="007107CD">
      <w:pPr>
        <w:pStyle w:val="Odsekzoznamu"/>
        <w:ind w:left="1440"/>
        <w:jc w:val="both"/>
        <w:rPr>
          <w:rFonts w:ascii="Times New Roman" w:hAnsi="Times New Roman" w:cs="Times New Roman"/>
          <w:b/>
        </w:rPr>
      </w:pPr>
    </w:p>
    <w:p w:rsidR="007107CD" w:rsidRPr="007107CD" w:rsidRDefault="007107CD" w:rsidP="007107CD">
      <w:pPr>
        <w:pStyle w:val="Odsekzoznamu"/>
        <w:numPr>
          <w:ilvl w:val="0"/>
          <w:numId w:val="21"/>
        </w:numPr>
        <w:jc w:val="both"/>
        <w:rPr>
          <w:rFonts w:ascii="Times New Roman" w:hAnsi="Times New Roman" w:cs="Times New Roman"/>
          <w:color w:val="FF0000"/>
          <w:highlight w:val="lightGray"/>
        </w:rPr>
      </w:pPr>
      <w:ins w:id="38" w:author="Ing. Michal Žid" w:date="2019-11-12T15:06:00Z">
        <w:r w:rsidRPr="007107CD">
          <w:rPr>
            <w:rFonts w:ascii="Times New Roman" w:hAnsi="Times New Roman" w:cs="Times New Roman"/>
            <w:color w:val="FF0000"/>
            <w:highlight w:val="lightGray"/>
          </w:rPr>
          <w:lastRenderedPageBreak/>
          <w:t xml:space="preserve">Rezidentská karta umožňuje držiteľovi parkovanie vo vymedzenej zóne podľa miesta trvalého pobytu. Jej vydanie je spoplatnené sumou </w:t>
        </w:r>
      </w:ins>
      <w:ins w:id="39" w:author="Ing. Michal Žid" w:date="2019-11-13T09:47:00Z">
        <w:r w:rsidRPr="007107CD">
          <w:rPr>
            <w:rFonts w:ascii="Times New Roman" w:hAnsi="Times New Roman" w:cs="Times New Roman"/>
            <w:color w:val="FF0000"/>
            <w:highlight w:val="lightGray"/>
          </w:rPr>
          <w:t>10</w:t>
        </w:r>
      </w:ins>
      <w:ins w:id="40" w:author="Ing. Michal Žid" w:date="2019-11-12T15:06:00Z">
        <w:r w:rsidRPr="007107CD">
          <w:rPr>
            <w:rFonts w:ascii="Times New Roman" w:hAnsi="Times New Roman" w:cs="Times New Roman"/>
            <w:color w:val="FF0000"/>
            <w:highlight w:val="lightGray"/>
          </w:rPr>
          <w:t xml:space="preserve"> €. </w:t>
        </w:r>
      </w:ins>
    </w:p>
    <w:p w:rsidR="007107CD" w:rsidRPr="007107CD" w:rsidRDefault="007107CD" w:rsidP="007107CD">
      <w:pPr>
        <w:pStyle w:val="Odsekzoznamu"/>
        <w:ind w:left="1070"/>
        <w:jc w:val="both"/>
        <w:rPr>
          <w:ins w:id="41" w:author="Ing. Michal Žid" w:date="2019-11-12T15:06:00Z"/>
          <w:rFonts w:ascii="Times New Roman" w:hAnsi="Times New Roman" w:cs="Times New Roman"/>
          <w:color w:val="FF0000"/>
          <w:highlight w:val="lightGray"/>
        </w:rPr>
      </w:pPr>
    </w:p>
    <w:p w:rsidR="007107CD" w:rsidRPr="007107CD" w:rsidRDefault="007107CD" w:rsidP="007107CD">
      <w:pPr>
        <w:pStyle w:val="Odsekzoznamu"/>
        <w:numPr>
          <w:ilvl w:val="0"/>
          <w:numId w:val="21"/>
        </w:numPr>
        <w:jc w:val="both"/>
        <w:rPr>
          <w:ins w:id="42" w:author="Ing. Michal Žid" w:date="2019-11-12T14:58:00Z"/>
          <w:rFonts w:ascii="Times New Roman" w:hAnsi="Times New Roman" w:cs="Times New Roman"/>
          <w:b/>
        </w:rPr>
      </w:pPr>
      <w:del w:id="43" w:author="Ing. Michal Žid" w:date="2019-11-12T15:03:00Z">
        <w:r w:rsidRPr="007107CD" w:rsidDel="009E4FE0">
          <w:rPr>
            <w:rFonts w:ascii="Times New Roman" w:hAnsi="Times New Roman" w:cs="Times New Roman"/>
            <w:strike/>
          </w:rPr>
          <w:delText>Celoročná</w:delText>
        </w:r>
        <w:r w:rsidRPr="007107CD" w:rsidDel="009E4FE0">
          <w:rPr>
            <w:rFonts w:ascii="Times New Roman" w:hAnsi="Times New Roman" w:cs="Times New Roman"/>
          </w:rPr>
          <w:delText xml:space="preserve"> </w:delText>
        </w:r>
      </w:del>
      <w:ins w:id="44" w:author="Ing. Michal Žid" w:date="2019-11-12T15:03:00Z">
        <w:r w:rsidRPr="007107CD">
          <w:rPr>
            <w:rFonts w:ascii="Times New Roman" w:hAnsi="Times New Roman" w:cs="Times New Roman"/>
            <w:color w:val="FF0000"/>
            <w:highlight w:val="lightGray"/>
          </w:rPr>
          <w:t>Ročná</w:t>
        </w:r>
        <w:r w:rsidRPr="007107CD">
          <w:rPr>
            <w:rFonts w:ascii="Times New Roman" w:hAnsi="Times New Roman" w:cs="Times New Roman"/>
          </w:rPr>
          <w:t xml:space="preserve"> </w:t>
        </w:r>
      </w:ins>
      <w:r w:rsidRPr="007107CD">
        <w:rPr>
          <w:rFonts w:ascii="Times New Roman" w:hAnsi="Times New Roman" w:cs="Times New Roman"/>
        </w:rPr>
        <w:t xml:space="preserve">parkovacia karta je platná na všetkých parkoviskách s regulovaným parkovaním a je </w:t>
      </w:r>
      <w:ins w:id="45" w:author="Ing. Michal Žid" w:date="2019-11-12T15:21:00Z">
        <w:r w:rsidRPr="007107CD">
          <w:rPr>
            <w:rFonts w:ascii="Times New Roman" w:hAnsi="Times New Roman" w:cs="Times New Roman"/>
          </w:rPr>
          <w:t xml:space="preserve">spoplatnená </w:t>
        </w:r>
      </w:ins>
      <w:r w:rsidRPr="007107CD">
        <w:rPr>
          <w:rFonts w:ascii="Times New Roman" w:hAnsi="Times New Roman" w:cs="Times New Roman"/>
        </w:rPr>
        <w:t xml:space="preserve">sumou  </w:t>
      </w:r>
      <w:del w:id="46" w:author="Ing. Michal Žid" w:date="2019-11-12T14:57:00Z">
        <w:r w:rsidRPr="007107CD" w:rsidDel="006935C3">
          <w:rPr>
            <w:rFonts w:ascii="Times New Roman" w:hAnsi="Times New Roman" w:cs="Times New Roman"/>
            <w:b/>
            <w:strike/>
          </w:rPr>
          <w:delText xml:space="preserve">200 € / rok. </w:delText>
        </w:r>
        <w:r w:rsidRPr="007107CD" w:rsidDel="006935C3">
          <w:rPr>
            <w:rFonts w:ascii="Times New Roman" w:hAnsi="Times New Roman" w:cs="Times New Roman"/>
            <w:strike/>
          </w:rPr>
          <w:delText xml:space="preserve">Pre držiteľov preukazu ťažko zdravotne postihnutý (,,ŤZP“) je cena celoročnej parkovacej karty </w:delText>
        </w:r>
        <w:r w:rsidRPr="007107CD" w:rsidDel="006935C3">
          <w:rPr>
            <w:rFonts w:ascii="Times New Roman" w:hAnsi="Times New Roman" w:cs="Times New Roman"/>
            <w:b/>
            <w:strike/>
          </w:rPr>
          <w:delText>100 € / rok.</w:delText>
        </w:r>
      </w:del>
      <w:ins w:id="47" w:author="Ing. Michal Žid" w:date="2019-11-12T14:57:00Z">
        <w:r w:rsidRPr="007107CD">
          <w:rPr>
            <w:rFonts w:ascii="Times New Roman" w:hAnsi="Times New Roman" w:cs="Times New Roman"/>
            <w:b/>
          </w:rPr>
          <w:t xml:space="preserve"> </w:t>
        </w:r>
      </w:ins>
      <w:ins w:id="48" w:author="Ing. Michal Žid" w:date="2019-11-12T14:59:00Z">
        <w:r w:rsidRPr="007107CD">
          <w:rPr>
            <w:rFonts w:ascii="Times New Roman" w:hAnsi="Times New Roman" w:cs="Times New Roman"/>
            <w:color w:val="FF0000"/>
            <w:highlight w:val="lightGray"/>
          </w:rPr>
          <w:t>nasledovne:</w:t>
        </w:r>
      </w:ins>
    </w:p>
    <w:tbl>
      <w:tblPr>
        <w:tblW w:w="6420" w:type="dxa"/>
        <w:jc w:val="center"/>
        <w:tblInd w:w="55" w:type="dxa"/>
        <w:tblCellMar>
          <w:left w:w="70" w:type="dxa"/>
          <w:right w:w="70" w:type="dxa"/>
        </w:tblCellMar>
        <w:tblLook w:val="04A0" w:firstRow="1" w:lastRow="0" w:firstColumn="1" w:lastColumn="0" w:noHBand="0" w:noVBand="1"/>
      </w:tblPr>
      <w:tblGrid>
        <w:gridCol w:w="960"/>
        <w:gridCol w:w="960"/>
        <w:gridCol w:w="960"/>
        <w:gridCol w:w="1180"/>
        <w:gridCol w:w="1180"/>
        <w:gridCol w:w="1180"/>
      </w:tblGrid>
      <w:tr w:rsidR="007107CD" w:rsidRPr="007107CD" w:rsidTr="007873BA">
        <w:trPr>
          <w:trHeight w:val="300"/>
          <w:jc w:val="center"/>
          <w:ins w:id="49" w:author="Ing. Michal Žid" w:date="2019-11-12T14:58:00Z"/>
        </w:trPr>
        <w:tc>
          <w:tcPr>
            <w:tcW w:w="96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50" w:author="Ing. Michal Žid" w:date="2019-11-12T14:58:00Z"/>
                <w:rFonts w:ascii="Times New Roman" w:eastAsia="Times New Roman" w:hAnsi="Times New Roman" w:cs="Times New Roman"/>
                <w:color w:val="FF0000"/>
              </w:rPr>
            </w:pPr>
          </w:p>
        </w:tc>
        <w:tc>
          <w:tcPr>
            <w:tcW w:w="96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51" w:author="Ing. Michal Žid" w:date="2019-11-12T14:58:00Z"/>
                <w:rFonts w:ascii="Times New Roman" w:eastAsia="Times New Roman" w:hAnsi="Times New Roman" w:cs="Times New Roman"/>
                <w:color w:val="FF0000"/>
              </w:rPr>
            </w:pPr>
          </w:p>
        </w:tc>
        <w:tc>
          <w:tcPr>
            <w:tcW w:w="96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52" w:author="Ing. Michal Žid" w:date="2019-11-12T14:58:00Z"/>
                <w:rFonts w:ascii="Times New Roman" w:eastAsia="Times New Roman" w:hAnsi="Times New Roman" w:cs="Times New Roman"/>
                <w:color w:val="FF0000"/>
              </w:rPr>
            </w:pPr>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53" w:author="Ing. Michal Žid" w:date="2019-11-12T14:58:00Z"/>
                <w:rFonts w:ascii="Times New Roman" w:eastAsia="Times New Roman" w:hAnsi="Times New Roman" w:cs="Times New Roman"/>
                <w:i/>
                <w:iCs/>
                <w:color w:val="FF0000"/>
                <w:highlight w:val="lightGray"/>
              </w:rPr>
            </w:pPr>
            <w:ins w:id="54" w:author="Ing. Michal Žid" w:date="2019-11-12T14:58:00Z">
              <w:r w:rsidRPr="007107CD">
                <w:rPr>
                  <w:rFonts w:ascii="Times New Roman" w:eastAsia="Times New Roman" w:hAnsi="Times New Roman" w:cs="Times New Roman"/>
                  <w:i/>
                  <w:iCs/>
                  <w:color w:val="FF0000"/>
                  <w:highlight w:val="lightGray"/>
                </w:rPr>
                <w:t>1. vozidlo</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55" w:author="Ing. Michal Žid" w:date="2019-11-12T14:58:00Z"/>
                <w:rFonts w:ascii="Times New Roman" w:eastAsia="Times New Roman" w:hAnsi="Times New Roman" w:cs="Times New Roman"/>
                <w:i/>
                <w:iCs/>
                <w:color w:val="FF0000"/>
                <w:highlight w:val="lightGray"/>
              </w:rPr>
            </w:pPr>
            <w:ins w:id="56" w:author="Ing. Michal Žid" w:date="2019-11-12T14:58:00Z">
              <w:r w:rsidRPr="007107CD">
                <w:rPr>
                  <w:rFonts w:ascii="Times New Roman" w:eastAsia="Times New Roman" w:hAnsi="Times New Roman" w:cs="Times New Roman"/>
                  <w:i/>
                  <w:iCs/>
                  <w:color w:val="FF0000"/>
                  <w:highlight w:val="lightGray"/>
                </w:rPr>
                <w:t>2. vozidlo</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57" w:author="Ing. Michal Žid" w:date="2019-11-12T14:58:00Z"/>
                <w:rFonts w:ascii="Times New Roman" w:eastAsia="Times New Roman" w:hAnsi="Times New Roman" w:cs="Times New Roman"/>
                <w:i/>
                <w:iCs/>
                <w:color w:val="FF0000"/>
                <w:highlight w:val="lightGray"/>
              </w:rPr>
            </w:pPr>
            <w:ins w:id="58" w:author="Ing. Michal Žid" w:date="2019-11-12T14:58:00Z">
              <w:r w:rsidRPr="007107CD">
                <w:rPr>
                  <w:rFonts w:ascii="Times New Roman" w:eastAsia="Times New Roman" w:hAnsi="Times New Roman" w:cs="Times New Roman"/>
                  <w:i/>
                  <w:iCs/>
                  <w:color w:val="FF0000"/>
                  <w:highlight w:val="lightGray"/>
                </w:rPr>
                <w:t>3. vozidlo</w:t>
              </w:r>
            </w:ins>
          </w:p>
        </w:tc>
      </w:tr>
      <w:tr w:rsidR="007107CD" w:rsidRPr="007107CD" w:rsidTr="007873BA">
        <w:trPr>
          <w:trHeight w:val="300"/>
          <w:jc w:val="center"/>
          <w:ins w:id="59" w:author="Ing. Michal Žid" w:date="2019-11-12T14:58:00Z"/>
        </w:trPr>
        <w:tc>
          <w:tcPr>
            <w:tcW w:w="2880" w:type="dxa"/>
            <w:gridSpan w:val="3"/>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60" w:author="Ing. Michal Žid" w:date="2019-11-12T14:58:00Z"/>
                <w:rFonts w:ascii="Times New Roman" w:eastAsia="Times New Roman" w:hAnsi="Times New Roman" w:cs="Times New Roman"/>
                <w:i/>
                <w:iCs/>
                <w:color w:val="FF0000"/>
                <w:highlight w:val="lightGray"/>
              </w:rPr>
            </w:pPr>
            <w:ins w:id="61" w:author="Ing. Michal Žid" w:date="2019-11-12T14:58:00Z">
              <w:r w:rsidRPr="007107CD">
                <w:rPr>
                  <w:rFonts w:ascii="Times New Roman" w:eastAsia="Times New Roman" w:hAnsi="Times New Roman" w:cs="Times New Roman"/>
                  <w:i/>
                  <w:iCs/>
                  <w:color w:val="FF0000"/>
                  <w:highlight w:val="lightGray"/>
                </w:rPr>
                <w:t>Obyvateľ mesta FO/PO</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62" w:author="Ing. Michal Žid" w:date="2019-11-12T14:58:00Z"/>
                <w:rFonts w:ascii="Times New Roman" w:eastAsia="Times New Roman" w:hAnsi="Times New Roman" w:cs="Times New Roman"/>
                <w:color w:val="FF0000"/>
                <w:highlight w:val="lightGray"/>
              </w:rPr>
            </w:pPr>
            <w:ins w:id="63" w:author="Ing. Michal Žid" w:date="2019-11-12T14:58:00Z">
              <w:r w:rsidRPr="007107CD">
                <w:rPr>
                  <w:rFonts w:ascii="Times New Roman" w:eastAsia="Times New Roman" w:hAnsi="Times New Roman" w:cs="Times New Roman"/>
                  <w:color w:val="FF0000"/>
                  <w:highlight w:val="lightGray"/>
                </w:rPr>
                <w:t>150,00 €</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64" w:author="Ing. Michal Žid" w:date="2019-11-12T14:58:00Z"/>
                <w:rFonts w:ascii="Times New Roman" w:eastAsia="Times New Roman" w:hAnsi="Times New Roman" w:cs="Times New Roman"/>
                <w:color w:val="FF0000"/>
                <w:highlight w:val="lightGray"/>
              </w:rPr>
            </w:pPr>
            <w:ins w:id="65" w:author="Ing. Michal Žid" w:date="2019-11-12T14:58:00Z">
              <w:r w:rsidRPr="007107CD">
                <w:rPr>
                  <w:rFonts w:ascii="Times New Roman" w:eastAsia="Times New Roman" w:hAnsi="Times New Roman" w:cs="Times New Roman"/>
                  <w:color w:val="FF0000"/>
                  <w:highlight w:val="lightGray"/>
                </w:rPr>
                <w:t>300,00 €</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66" w:author="Ing. Michal Žid" w:date="2019-11-12T14:58:00Z"/>
                <w:rFonts w:ascii="Times New Roman" w:eastAsia="Times New Roman" w:hAnsi="Times New Roman" w:cs="Times New Roman"/>
                <w:color w:val="FF0000"/>
                <w:highlight w:val="lightGray"/>
              </w:rPr>
            </w:pPr>
            <w:ins w:id="67" w:author="Ing. Michal Žid" w:date="2019-11-12T14:58:00Z">
              <w:r w:rsidRPr="007107CD">
                <w:rPr>
                  <w:rFonts w:ascii="Times New Roman" w:eastAsia="Times New Roman" w:hAnsi="Times New Roman" w:cs="Times New Roman"/>
                  <w:color w:val="FF0000"/>
                  <w:highlight w:val="lightGray"/>
                </w:rPr>
                <w:t>500,00 €</w:t>
              </w:r>
            </w:ins>
          </w:p>
        </w:tc>
      </w:tr>
      <w:tr w:rsidR="007107CD" w:rsidRPr="007107CD" w:rsidTr="007873BA">
        <w:trPr>
          <w:trHeight w:val="300"/>
          <w:jc w:val="center"/>
          <w:ins w:id="68" w:author="Ing. Michal Žid" w:date="2019-11-12T14:58:00Z"/>
        </w:trPr>
        <w:tc>
          <w:tcPr>
            <w:tcW w:w="2880" w:type="dxa"/>
            <w:gridSpan w:val="3"/>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69" w:author="Ing. Michal Žid" w:date="2019-11-12T14:58:00Z"/>
                <w:rFonts w:ascii="Times New Roman" w:eastAsia="Times New Roman" w:hAnsi="Times New Roman" w:cs="Times New Roman"/>
                <w:i/>
                <w:iCs/>
                <w:color w:val="FF0000"/>
                <w:highlight w:val="lightGray"/>
              </w:rPr>
            </w:pPr>
            <w:ins w:id="70" w:author="Ing. Michal Žid" w:date="2019-11-12T14:58:00Z">
              <w:r w:rsidRPr="007107CD">
                <w:rPr>
                  <w:rFonts w:ascii="Times New Roman" w:eastAsia="Times New Roman" w:hAnsi="Times New Roman" w:cs="Times New Roman"/>
                  <w:i/>
                  <w:iCs/>
                  <w:color w:val="FF0000"/>
                  <w:highlight w:val="lightGray"/>
                </w:rPr>
                <w:t xml:space="preserve">Obyvateľ mesta ZŤP </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71" w:author="Ing. Michal Žid" w:date="2019-11-12T14:58:00Z"/>
                <w:rFonts w:ascii="Times New Roman" w:eastAsia="Times New Roman" w:hAnsi="Times New Roman" w:cs="Times New Roman"/>
                <w:color w:val="FF0000"/>
                <w:highlight w:val="lightGray"/>
              </w:rPr>
            </w:pPr>
            <w:ins w:id="72" w:author="Ing. Michal Žid" w:date="2019-11-12T14:58:00Z">
              <w:r w:rsidRPr="007107CD">
                <w:rPr>
                  <w:rFonts w:ascii="Times New Roman" w:eastAsia="Times New Roman" w:hAnsi="Times New Roman" w:cs="Times New Roman"/>
                  <w:color w:val="FF0000"/>
                  <w:highlight w:val="lightGray"/>
                </w:rPr>
                <w:t>100,00 €</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73" w:author="Ing. Michal Žid" w:date="2019-11-12T14:58:00Z"/>
                <w:rFonts w:ascii="Times New Roman" w:eastAsia="Times New Roman" w:hAnsi="Times New Roman" w:cs="Times New Roman"/>
                <w:color w:val="FF0000"/>
                <w:highlight w:val="lightGray"/>
              </w:rPr>
            </w:pPr>
            <w:ins w:id="74" w:author="Ing. Michal Žid" w:date="2019-11-12T14:58:00Z">
              <w:r w:rsidRPr="007107CD">
                <w:rPr>
                  <w:rFonts w:ascii="Times New Roman" w:eastAsia="Times New Roman" w:hAnsi="Times New Roman" w:cs="Times New Roman"/>
                  <w:color w:val="FF0000"/>
                  <w:highlight w:val="lightGray"/>
                </w:rPr>
                <w:t>200,00 €</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75" w:author="Ing. Michal Žid" w:date="2019-11-12T14:58:00Z"/>
                <w:rFonts w:ascii="Times New Roman" w:eastAsia="Times New Roman" w:hAnsi="Times New Roman" w:cs="Times New Roman"/>
                <w:color w:val="FF0000"/>
                <w:highlight w:val="lightGray"/>
              </w:rPr>
            </w:pPr>
            <w:ins w:id="76" w:author="Ing. Michal Žid" w:date="2019-11-12T14:58:00Z">
              <w:r w:rsidRPr="007107CD">
                <w:rPr>
                  <w:rFonts w:ascii="Times New Roman" w:eastAsia="Times New Roman" w:hAnsi="Times New Roman" w:cs="Times New Roman"/>
                  <w:color w:val="FF0000"/>
                  <w:highlight w:val="lightGray"/>
                </w:rPr>
                <w:t>400,00 €</w:t>
              </w:r>
            </w:ins>
          </w:p>
        </w:tc>
      </w:tr>
      <w:tr w:rsidR="007107CD" w:rsidRPr="007107CD" w:rsidTr="007873BA">
        <w:trPr>
          <w:trHeight w:val="300"/>
          <w:jc w:val="center"/>
          <w:ins w:id="77" w:author="Ing. Michal Žid" w:date="2019-11-12T14:58:00Z"/>
        </w:trPr>
        <w:tc>
          <w:tcPr>
            <w:tcW w:w="96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78" w:author="Ing. Michal Žid" w:date="2019-11-12T14:58:00Z"/>
                <w:rFonts w:ascii="Times New Roman" w:eastAsia="Times New Roman" w:hAnsi="Times New Roman" w:cs="Times New Roman"/>
                <w:i/>
                <w:iCs/>
                <w:color w:val="FF0000"/>
                <w:highlight w:val="lightGray"/>
              </w:rPr>
            </w:pPr>
          </w:p>
        </w:tc>
        <w:tc>
          <w:tcPr>
            <w:tcW w:w="96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79" w:author="Ing. Michal Žid" w:date="2019-11-12T14:58:00Z"/>
                <w:rFonts w:ascii="Times New Roman" w:eastAsia="Times New Roman" w:hAnsi="Times New Roman" w:cs="Times New Roman"/>
                <w:color w:val="FF0000"/>
                <w:highlight w:val="lightGray"/>
              </w:rPr>
            </w:pPr>
          </w:p>
        </w:tc>
        <w:tc>
          <w:tcPr>
            <w:tcW w:w="96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80" w:author="Ing. Michal Žid" w:date="2019-11-12T14:58:00Z"/>
                <w:rFonts w:ascii="Times New Roman" w:eastAsia="Times New Roman" w:hAnsi="Times New Roman" w:cs="Times New Roman"/>
                <w:color w:val="FF0000"/>
                <w:highlight w:val="lightGray"/>
              </w:rPr>
            </w:pPr>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81" w:author="Ing. Michal Žid" w:date="2019-11-12T14:58:00Z"/>
                <w:rFonts w:ascii="Times New Roman" w:eastAsia="Times New Roman" w:hAnsi="Times New Roman" w:cs="Times New Roman"/>
                <w:color w:val="FF0000"/>
                <w:highlight w:val="lightGray"/>
              </w:rPr>
            </w:pPr>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82" w:author="Ing. Michal Žid" w:date="2019-11-12T14:58:00Z"/>
                <w:rFonts w:ascii="Times New Roman" w:eastAsia="Times New Roman" w:hAnsi="Times New Roman" w:cs="Times New Roman"/>
                <w:color w:val="FF0000"/>
                <w:highlight w:val="lightGray"/>
              </w:rPr>
            </w:pPr>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83" w:author="Ing. Michal Žid" w:date="2019-11-12T14:58:00Z"/>
                <w:rFonts w:ascii="Times New Roman" w:eastAsia="Times New Roman" w:hAnsi="Times New Roman" w:cs="Times New Roman"/>
                <w:color w:val="FF0000"/>
                <w:highlight w:val="lightGray"/>
              </w:rPr>
            </w:pPr>
          </w:p>
        </w:tc>
      </w:tr>
      <w:tr w:rsidR="007107CD" w:rsidRPr="007107CD" w:rsidTr="007873BA">
        <w:trPr>
          <w:trHeight w:val="300"/>
          <w:jc w:val="center"/>
          <w:ins w:id="84" w:author="Ing. Michal Žid" w:date="2019-11-12T14:58:00Z"/>
        </w:trPr>
        <w:tc>
          <w:tcPr>
            <w:tcW w:w="1920" w:type="dxa"/>
            <w:gridSpan w:val="2"/>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85" w:author="Ing. Michal Žid" w:date="2019-11-12T14:58:00Z"/>
                <w:rFonts w:ascii="Times New Roman" w:eastAsia="Times New Roman" w:hAnsi="Times New Roman" w:cs="Times New Roman"/>
                <w:i/>
                <w:iCs/>
                <w:color w:val="FF0000"/>
                <w:highlight w:val="lightGray"/>
              </w:rPr>
            </w:pPr>
            <w:ins w:id="86" w:author="Ing. Michal Žid" w:date="2019-11-12T14:58:00Z">
              <w:r w:rsidRPr="007107CD">
                <w:rPr>
                  <w:rFonts w:ascii="Times New Roman" w:eastAsia="Times New Roman" w:hAnsi="Times New Roman" w:cs="Times New Roman"/>
                  <w:i/>
                  <w:iCs/>
                  <w:color w:val="FF0000"/>
                  <w:highlight w:val="lightGray"/>
                </w:rPr>
                <w:t>Abonent  FO/PO</w:t>
              </w:r>
            </w:ins>
          </w:p>
        </w:tc>
        <w:tc>
          <w:tcPr>
            <w:tcW w:w="96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87" w:author="Ing. Michal Žid" w:date="2019-11-12T14:58:00Z"/>
                <w:rFonts w:ascii="Times New Roman" w:eastAsia="Times New Roman" w:hAnsi="Times New Roman" w:cs="Times New Roman"/>
                <w:color w:val="FF0000"/>
                <w:highlight w:val="lightGray"/>
              </w:rPr>
            </w:pPr>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88" w:author="Ing. Michal Žid" w:date="2019-11-12T14:58:00Z"/>
                <w:rFonts w:ascii="Times New Roman" w:eastAsia="Times New Roman" w:hAnsi="Times New Roman" w:cs="Times New Roman"/>
                <w:color w:val="FF0000"/>
                <w:highlight w:val="lightGray"/>
              </w:rPr>
            </w:pPr>
            <w:ins w:id="89" w:author="Ing. Michal Žid" w:date="2019-11-12T14:58:00Z">
              <w:r w:rsidRPr="007107CD">
                <w:rPr>
                  <w:rFonts w:ascii="Times New Roman" w:eastAsia="Times New Roman" w:hAnsi="Times New Roman" w:cs="Times New Roman"/>
                  <w:color w:val="FF0000"/>
                  <w:highlight w:val="lightGray"/>
                </w:rPr>
                <w:t>200,00 €</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90" w:author="Ing. Michal Žid" w:date="2019-11-12T14:58:00Z"/>
                <w:rFonts w:ascii="Times New Roman" w:eastAsia="Times New Roman" w:hAnsi="Times New Roman" w:cs="Times New Roman"/>
                <w:color w:val="FF0000"/>
                <w:highlight w:val="lightGray"/>
              </w:rPr>
            </w:pPr>
            <w:ins w:id="91" w:author="Ing. Michal Žid" w:date="2019-11-12T14:58:00Z">
              <w:r w:rsidRPr="007107CD">
                <w:rPr>
                  <w:rFonts w:ascii="Times New Roman" w:eastAsia="Times New Roman" w:hAnsi="Times New Roman" w:cs="Times New Roman"/>
                  <w:color w:val="FF0000"/>
                  <w:highlight w:val="lightGray"/>
                </w:rPr>
                <w:t>400,00 €</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92" w:author="Ing. Michal Žid" w:date="2019-11-12T14:58:00Z"/>
                <w:rFonts w:ascii="Times New Roman" w:eastAsia="Times New Roman" w:hAnsi="Times New Roman" w:cs="Times New Roman"/>
                <w:color w:val="FF0000"/>
                <w:highlight w:val="lightGray"/>
              </w:rPr>
            </w:pPr>
            <w:ins w:id="93" w:author="Ing. Michal Žid" w:date="2019-11-12T14:58:00Z">
              <w:r w:rsidRPr="007107CD">
                <w:rPr>
                  <w:rFonts w:ascii="Times New Roman" w:eastAsia="Times New Roman" w:hAnsi="Times New Roman" w:cs="Times New Roman"/>
                  <w:color w:val="FF0000"/>
                  <w:highlight w:val="lightGray"/>
                </w:rPr>
                <w:t>600,00 €</w:t>
              </w:r>
            </w:ins>
          </w:p>
        </w:tc>
      </w:tr>
      <w:tr w:rsidR="007107CD" w:rsidRPr="007107CD" w:rsidTr="007873BA">
        <w:trPr>
          <w:trHeight w:val="300"/>
          <w:jc w:val="center"/>
          <w:ins w:id="94" w:author="Ing. Michal Žid" w:date="2019-11-12T14:58:00Z"/>
        </w:trPr>
        <w:tc>
          <w:tcPr>
            <w:tcW w:w="1920" w:type="dxa"/>
            <w:gridSpan w:val="2"/>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95" w:author="Ing. Michal Žid" w:date="2019-11-12T14:58:00Z"/>
                <w:rFonts w:ascii="Times New Roman" w:eastAsia="Times New Roman" w:hAnsi="Times New Roman" w:cs="Times New Roman"/>
                <w:i/>
                <w:iCs/>
                <w:color w:val="FF0000"/>
                <w:highlight w:val="lightGray"/>
              </w:rPr>
            </w:pPr>
            <w:ins w:id="96" w:author="Ing. Michal Žid" w:date="2019-11-12T14:58:00Z">
              <w:r w:rsidRPr="007107CD">
                <w:rPr>
                  <w:rFonts w:ascii="Times New Roman" w:eastAsia="Times New Roman" w:hAnsi="Times New Roman" w:cs="Times New Roman"/>
                  <w:i/>
                  <w:iCs/>
                  <w:color w:val="FF0000"/>
                  <w:highlight w:val="lightGray"/>
                </w:rPr>
                <w:t>Abonent ZŤP 150€</w:t>
              </w:r>
            </w:ins>
          </w:p>
        </w:tc>
        <w:tc>
          <w:tcPr>
            <w:tcW w:w="96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97" w:author="Ing. Michal Žid" w:date="2019-11-12T14:58:00Z"/>
                <w:rFonts w:ascii="Times New Roman" w:eastAsia="Times New Roman" w:hAnsi="Times New Roman" w:cs="Times New Roman"/>
                <w:color w:val="FF0000"/>
                <w:highlight w:val="lightGray"/>
              </w:rPr>
            </w:pPr>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98" w:author="Ing. Michal Žid" w:date="2019-11-12T14:58:00Z"/>
                <w:rFonts w:ascii="Times New Roman" w:eastAsia="Times New Roman" w:hAnsi="Times New Roman" w:cs="Times New Roman"/>
                <w:color w:val="FF0000"/>
                <w:highlight w:val="lightGray"/>
              </w:rPr>
            </w:pPr>
            <w:ins w:id="99" w:author="Ing. Michal Žid" w:date="2019-11-12T14:58:00Z">
              <w:r w:rsidRPr="007107CD">
                <w:rPr>
                  <w:rFonts w:ascii="Times New Roman" w:eastAsia="Times New Roman" w:hAnsi="Times New Roman" w:cs="Times New Roman"/>
                  <w:color w:val="FF0000"/>
                  <w:highlight w:val="lightGray"/>
                </w:rPr>
                <w:t>100,00 €</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100" w:author="Ing. Michal Žid" w:date="2019-11-12T14:58:00Z"/>
                <w:rFonts w:ascii="Times New Roman" w:eastAsia="Times New Roman" w:hAnsi="Times New Roman" w:cs="Times New Roman"/>
                <w:color w:val="FF0000"/>
                <w:highlight w:val="lightGray"/>
              </w:rPr>
            </w:pPr>
            <w:ins w:id="101" w:author="Ing. Michal Žid" w:date="2019-11-12T14:58:00Z">
              <w:r w:rsidRPr="007107CD">
                <w:rPr>
                  <w:rFonts w:ascii="Times New Roman" w:eastAsia="Times New Roman" w:hAnsi="Times New Roman" w:cs="Times New Roman"/>
                  <w:color w:val="FF0000"/>
                  <w:highlight w:val="lightGray"/>
                </w:rPr>
                <w:t>200,00 €</w:t>
              </w:r>
            </w:ins>
          </w:p>
        </w:tc>
        <w:tc>
          <w:tcPr>
            <w:tcW w:w="1180" w:type="dxa"/>
            <w:tcBorders>
              <w:top w:val="nil"/>
              <w:left w:val="nil"/>
              <w:bottom w:val="nil"/>
              <w:right w:val="nil"/>
            </w:tcBorders>
            <w:shd w:val="clear" w:color="auto" w:fill="auto"/>
            <w:noWrap/>
            <w:vAlign w:val="center"/>
            <w:hideMark/>
          </w:tcPr>
          <w:p w:rsidR="007107CD" w:rsidRPr="007107CD" w:rsidRDefault="007107CD" w:rsidP="007873BA">
            <w:pPr>
              <w:spacing w:after="0" w:line="240" w:lineRule="auto"/>
              <w:rPr>
                <w:ins w:id="102" w:author="Ing. Michal Žid" w:date="2019-11-12T14:58:00Z"/>
                <w:rFonts w:ascii="Times New Roman" w:eastAsia="Times New Roman" w:hAnsi="Times New Roman" w:cs="Times New Roman"/>
                <w:color w:val="FF0000"/>
              </w:rPr>
            </w:pPr>
            <w:ins w:id="103" w:author="Ing. Michal Žid" w:date="2019-11-12T14:58:00Z">
              <w:r w:rsidRPr="007107CD">
                <w:rPr>
                  <w:rFonts w:ascii="Times New Roman" w:eastAsia="Times New Roman" w:hAnsi="Times New Roman" w:cs="Times New Roman"/>
                  <w:color w:val="FF0000"/>
                  <w:highlight w:val="lightGray"/>
                </w:rPr>
                <w:t>400,00 €</w:t>
              </w:r>
            </w:ins>
          </w:p>
        </w:tc>
      </w:tr>
      <w:tr w:rsidR="007107CD" w:rsidRPr="007107CD" w:rsidTr="007873BA">
        <w:trPr>
          <w:trHeight w:val="300"/>
          <w:jc w:val="center"/>
        </w:trPr>
        <w:tc>
          <w:tcPr>
            <w:tcW w:w="1920" w:type="dxa"/>
            <w:gridSpan w:val="2"/>
            <w:tcBorders>
              <w:top w:val="nil"/>
              <w:left w:val="nil"/>
              <w:bottom w:val="nil"/>
              <w:right w:val="nil"/>
            </w:tcBorders>
            <w:shd w:val="clear" w:color="auto" w:fill="auto"/>
            <w:noWrap/>
            <w:vAlign w:val="bottom"/>
          </w:tcPr>
          <w:p w:rsidR="007107CD" w:rsidRPr="007107CD" w:rsidRDefault="007107CD" w:rsidP="007873BA">
            <w:pPr>
              <w:spacing w:after="0" w:line="240" w:lineRule="auto"/>
              <w:rPr>
                <w:rFonts w:ascii="Times New Roman" w:eastAsia="Times New Roman" w:hAnsi="Times New Roman" w:cs="Times New Roman"/>
                <w:i/>
                <w:iCs/>
                <w:color w:val="FF0000"/>
                <w:highlight w:val="lightGray"/>
              </w:rPr>
            </w:pPr>
          </w:p>
        </w:tc>
        <w:tc>
          <w:tcPr>
            <w:tcW w:w="960" w:type="dxa"/>
            <w:tcBorders>
              <w:top w:val="nil"/>
              <w:left w:val="nil"/>
              <w:bottom w:val="nil"/>
              <w:right w:val="nil"/>
            </w:tcBorders>
            <w:shd w:val="clear" w:color="auto" w:fill="auto"/>
            <w:noWrap/>
            <w:vAlign w:val="bottom"/>
          </w:tcPr>
          <w:p w:rsidR="007107CD" w:rsidRPr="007107CD" w:rsidRDefault="007107CD" w:rsidP="007873BA">
            <w:pPr>
              <w:spacing w:after="0" w:line="240" w:lineRule="auto"/>
              <w:rPr>
                <w:rFonts w:ascii="Times New Roman" w:eastAsia="Times New Roman" w:hAnsi="Times New Roman" w:cs="Times New Roman"/>
                <w:color w:val="FF0000"/>
                <w:highlight w:val="lightGray"/>
              </w:rPr>
            </w:pPr>
          </w:p>
        </w:tc>
        <w:tc>
          <w:tcPr>
            <w:tcW w:w="1180" w:type="dxa"/>
            <w:tcBorders>
              <w:top w:val="nil"/>
              <w:left w:val="nil"/>
              <w:bottom w:val="nil"/>
              <w:right w:val="nil"/>
            </w:tcBorders>
            <w:shd w:val="clear" w:color="auto" w:fill="auto"/>
            <w:noWrap/>
            <w:vAlign w:val="center"/>
          </w:tcPr>
          <w:p w:rsidR="007107CD" w:rsidRPr="007107CD" w:rsidRDefault="007107CD" w:rsidP="007873BA">
            <w:pPr>
              <w:spacing w:after="0" w:line="240" w:lineRule="auto"/>
              <w:rPr>
                <w:rFonts w:ascii="Times New Roman" w:eastAsia="Times New Roman" w:hAnsi="Times New Roman" w:cs="Times New Roman"/>
                <w:color w:val="FF0000"/>
                <w:highlight w:val="lightGray"/>
              </w:rPr>
            </w:pPr>
          </w:p>
        </w:tc>
        <w:tc>
          <w:tcPr>
            <w:tcW w:w="1180" w:type="dxa"/>
            <w:tcBorders>
              <w:top w:val="nil"/>
              <w:left w:val="nil"/>
              <w:bottom w:val="nil"/>
              <w:right w:val="nil"/>
            </w:tcBorders>
            <w:shd w:val="clear" w:color="auto" w:fill="auto"/>
            <w:noWrap/>
            <w:vAlign w:val="center"/>
          </w:tcPr>
          <w:p w:rsidR="007107CD" w:rsidRPr="007107CD" w:rsidRDefault="007107CD" w:rsidP="007873BA">
            <w:pPr>
              <w:spacing w:after="0" w:line="240" w:lineRule="auto"/>
              <w:rPr>
                <w:rFonts w:ascii="Times New Roman" w:eastAsia="Times New Roman" w:hAnsi="Times New Roman" w:cs="Times New Roman"/>
                <w:color w:val="FF0000"/>
                <w:highlight w:val="lightGray"/>
              </w:rPr>
            </w:pPr>
          </w:p>
        </w:tc>
        <w:tc>
          <w:tcPr>
            <w:tcW w:w="1180" w:type="dxa"/>
            <w:tcBorders>
              <w:top w:val="nil"/>
              <w:left w:val="nil"/>
              <w:bottom w:val="nil"/>
              <w:right w:val="nil"/>
            </w:tcBorders>
            <w:shd w:val="clear" w:color="auto" w:fill="auto"/>
            <w:noWrap/>
            <w:vAlign w:val="center"/>
          </w:tcPr>
          <w:p w:rsidR="007107CD" w:rsidRPr="007107CD" w:rsidRDefault="007107CD" w:rsidP="007873BA">
            <w:pPr>
              <w:spacing w:after="0" w:line="240" w:lineRule="auto"/>
              <w:rPr>
                <w:rFonts w:ascii="Times New Roman" w:eastAsia="Times New Roman" w:hAnsi="Times New Roman" w:cs="Times New Roman"/>
                <w:color w:val="FF0000"/>
                <w:highlight w:val="lightGray"/>
              </w:rPr>
            </w:pPr>
          </w:p>
        </w:tc>
      </w:tr>
    </w:tbl>
    <w:p w:rsidR="007107CD" w:rsidRPr="007107CD" w:rsidRDefault="007107CD" w:rsidP="007107CD">
      <w:pPr>
        <w:pStyle w:val="Odsekzoznamu"/>
        <w:ind w:left="1134" w:hanging="414"/>
        <w:jc w:val="both"/>
        <w:rPr>
          <w:rFonts w:ascii="Times New Roman" w:hAnsi="Times New Roman" w:cs="Times New Roman"/>
          <w:b/>
          <w:color w:val="FF0000"/>
          <w:highlight w:val="lightGray"/>
        </w:rPr>
      </w:pPr>
      <w:r w:rsidRPr="007107CD">
        <w:rPr>
          <w:rFonts w:ascii="Times New Roman" w:hAnsi="Times New Roman" w:cs="Times New Roman"/>
          <w:color w:val="FF0000"/>
          <w:highlight w:val="lightGray"/>
        </w:rPr>
        <w:t xml:space="preserve">8.  </w:t>
      </w:r>
      <w:ins w:id="104" w:author="Ing. Michal Žid" w:date="2019-11-13T12:08:00Z">
        <w:r w:rsidRPr="007107CD">
          <w:rPr>
            <w:rFonts w:ascii="Times New Roman" w:hAnsi="Times New Roman" w:cs="Times New Roman"/>
            <w:color w:val="FF0000"/>
            <w:highlight w:val="lightGray"/>
          </w:rPr>
          <w:t>V prípade zakúpenia karty pre 4. a</w:t>
        </w:r>
      </w:ins>
      <w:ins w:id="105" w:author="Ing. Michal Žid" w:date="2019-11-13T12:09:00Z">
        <w:r w:rsidRPr="007107CD">
          <w:rPr>
            <w:rFonts w:ascii="Times New Roman" w:hAnsi="Times New Roman" w:cs="Times New Roman"/>
            <w:color w:val="FF0000"/>
            <w:highlight w:val="lightGray"/>
          </w:rPr>
          <w:t> </w:t>
        </w:r>
      </w:ins>
      <w:ins w:id="106" w:author="Ing. Michal Žid" w:date="2019-11-13T12:10:00Z">
        <w:r w:rsidRPr="007107CD">
          <w:rPr>
            <w:rFonts w:ascii="Times New Roman" w:hAnsi="Times New Roman" w:cs="Times New Roman"/>
            <w:color w:val="FF0000"/>
            <w:highlight w:val="lightGray"/>
          </w:rPr>
          <w:t>ďalšie</w:t>
        </w:r>
      </w:ins>
      <w:ins w:id="107" w:author="Ing. Michal Žid" w:date="2019-11-13T12:08:00Z">
        <w:r w:rsidRPr="007107CD">
          <w:rPr>
            <w:rFonts w:ascii="Times New Roman" w:hAnsi="Times New Roman" w:cs="Times New Roman"/>
            <w:color w:val="FF0000"/>
            <w:highlight w:val="lightGray"/>
          </w:rPr>
          <w:t xml:space="preserve"> </w:t>
        </w:r>
      </w:ins>
      <w:ins w:id="108" w:author="Ing. Michal Žid" w:date="2019-11-13T12:09:00Z">
        <w:r w:rsidRPr="007107CD">
          <w:rPr>
            <w:rFonts w:ascii="Times New Roman" w:hAnsi="Times New Roman" w:cs="Times New Roman"/>
            <w:color w:val="FF0000"/>
            <w:highlight w:val="lightGray"/>
          </w:rPr>
          <w:t>vozidlo sa cena určí ako 1,5 násobok ceny poslednej zakúpenej karty.</w:t>
        </w:r>
      </w:ins>
    </w:p>
    <w:p w:rsidR="007107CD" w:rsidRPr="007107CD" w:rsidRDefault="007107CD" w:rsidP="007107CD">
      <w:pPr>
        <w:ind w:left="993" w:hanging="283"/>
        <w:jc w:val="both"/>
        <w:rPr>
          <w:rFonts w:ascii="Times New Roman" w:hAnsi="Times New Roman" w:cs="Times New Roman"/>
          <w:b/>
          <w:color w:val="FF0000"/>
          <w:highlight w:val="lightGray"/>
        </w:rPr>
      </w:pPr>
      <w:r w:rsidRPr="007107CD">
        <w:rPr>
          <w:rFonts w:ascii="Times New Roman" w:hAnsi="Times New Roman" w:cs="Times New Roman"/>
        </w:rPr>
        <w:t xml:space="preserve">9. Parkovacie karty vydáva Mesto. </w:t>
      </w:r>
      <w:del w:id="109" w:author="Ing. Michal Žid" w:date="2019-11-12T15:02:00Z">
        <w:r w:rsidRPr="007107CD" w:rsidDel="009E4FE0">
          <w:rPr>
            <w:rFonts w:ascii="Times New Roman" w:hAnsi="Times New Roman" w:cs="Times New Roman"/>
            <w:strike/>
          </w:rPr>
          <w:delText>Na jednej karte môže byť uvedených viac motorových vozidiel, pričom ak je žiadateľom právnická osoba, môžu byť na nej uvedené všetky vozidlá, ktorých je táto právnická osoba držiteľom podľa osvedčenia o evidencii vozidiel; ak je žiadateľom fyzická osoba, môžu byť na karte uvedené všetky vozidlá, ktorých je držiteľom žiadateľ ako aj jeho rodinní príslušníci, ktorí bývajú s ním v spoločnej domácnosti.</w:delText>
        </w:r>
      </w:del>
      <w:ins w:id="110" w:author="Ing. Michal Žid" w:date="2019-11-12T15:02:00Z">
        <w:r w:rsidRPr="007107CD">
          <w:rPr>
            <w:rFonts w:ascii="Times New Roman" w:hAnsi="Times New Roman" w:cs="Times New Roman"/>
            <w:color w:val="FF0000"/>
            <w:highlight w:val="lightGray"/>
          </w:rPr>
          <w:t xml:space="preserve">Podmienky pre vydanie jednotlivých typov kariet sú uvedené v prílohe č. </w:t>
        </w:r>
      </w:ins>
      <w:ins w:id="111" w:author="Ing. Michal Žid" w:date="2019-11-13T12:23:00Z">
        <w:r w:rsidRPr="007107CD">
          <w:rPr>
            <w:rFonts w:ascii="Times New Roman" w:hAnsi="Times New Roman" w:cs="Times New Roman"/>
            <w:color w:val="FF0000"/>
            <w:highlight w:val="lightGray"/>
          </w:rPr>
          <w:t>3</w:t>
        </w:r>
      </w:ins>
      <w:ins w:id="112" w:author="Ing. Michal Žid" w:date="2019-11-12T15:02:00Z">
        <w:r w:rsidRPr="007107CD">
          <w:rPr>
            <w:rFonts w:ascii="Times New Roman" w:hAnsi="Times New Roman" w:cs="Times New Roman"/>
            <w:color w:val="FF0000"/>
            <w:highlight w:val="lightGray"/>
          </w:rPr>
          <w:t>.</w:t>
        </w:r>
      </w:ins>
    </w:p>
    <w:p w:rsidR="007107CD" w:rsidRPr="007107CD" w:rsidRDefault="007107CD" w:rsidP="007107CD">
      <w:pPr>
        <w:ind w:left="993" w:hanging="283"/>
        <w:jc w:val="both"/>
        <w:rPr>
          <w:rFonts w:ascii="Times New Roman" w:hAnsi="Times New Roman" w:cs="Times New Roman"/>
          <w:color w:val="FF0000"/>
          <w:highlight w:val="lightGray"/>
        </w:rPr>
      </w:pPr>
      <w:r w:rsidRPr="007107CD">
        <w:rPr>
          <w:rFonts w:ascii="Times New Roman" w:hAnsi="Times New Roman" w:cs="Times New Roman"/>
        </w:rPr>
        <w:t xml:space="preserve">10. Od úhrady za dočasné parkovanie motorových vozidiel sú oslobodené služobné vozidlá </w:t>
      </w:r>
      <w:del w:id="113" w:author="Ing. Michal Žid" w:date="2019-11-12T15:03:00Z">
        <w:r w:rsidRPr="007107CD" w:rsidDel="00820459">
          <w:rPr>
            <w:rFonts w:ascii="Times New Roman" w:hAnsi="Times New Roman" w:cs="Times New Roman"/>
            <w:strike/>
          </w:rPr>
          <w:delText>Úrad ochrany ústavných činiteľov a diplomatických misií, zložiek Ministerstva vnútra SR</w:delText>
        </w:r>
      </w:del>
      <w:r w:rsidRPr="007107CD">
        <w:rPr>
          <w:rFonts w:ascii="Times New Roman" w:hAnsi="Times New Roman" w:cs="Times New Roman"/>
        </w:rPr>
        <w:t xml:space="preserve"> </w:t>
      </w:r>
      <w:ins w:id="114" w:author="Ing. Michal Žid" w:date="2019-11-12T15:03:00Z">
        <w:r w:rsidRPr="007107CD">
          <w:rPr>
            <w:rFonts w:ascii="Times New Roman" w:hAnsi="Times New Roman" w:cs="Times New Roman"/>
            <w:color w:val="FF0000"/>
            <w:highlight w:val="lightGray"/>
          </w:rPr>
          <w:t>používané v rámci výkonu štátnej správy</w:t>
        </w:r>
      </w:ins>
      <w:r w:rsidRPr="007107CD">
        <w:rPr>
          <w:rFonts w:ascii="Times New Roman" w:hAnsi="Times New Roman" w:cs="Times New Roman"/>
        </w:rPr>
        <w:t>,  Mestského úradu v Starej Ľubovni, mestských spoločností,  Mestskej polície Mesta Stará Ľubovňa a Záchrannej zdravotnej služby</w:t>
      </w:r>
      <w:ins w:id="115" w:author="Ing. Michal Žid" w:date="2019-11-12T15:03:00Z">
        <w:r w:rsidRPr="007107CD">
          <w:rPr>
            <w:rFonts w:ascii="Times New Roman" w:hAnsi="Times New Roman" w:cs="Times New Roman"/>
          </w:rPr>
          <w:t xml:space="preserve">. </w:t>
        </w:r>
        <w:r w:rsidRPr="007107CD">
          <w:rPr>
            <w:rFonts w:ascii="Times New Roman" w:hAnsi="Times New Roman" w:cs="Times New Roman"/>
            <w:color w:val="FF0000"/>
            <w:highlight w:val="lightGray"/>
          </w:rPr>
          <w:t>Vozidlá</w:t>
        </w:r>
      </w:ins>
      <w:r w:rsidRPr="007107CD">
        <w:rPr>
          <w:rFonts w:ascii="Times New Roman" w:hAnsi="Times New Roman" w:cs="Times New Roman"/>
          <w:color w:val="FF0000"/>
          <w:highlight w:val="lightGray"/>
        </w:rPr>
        <w:t>,</w:t>
      </w:r>
      <w:ins w:id="116" w:author="Ing. Michal Žid" w:date="2019-11-12T15:03:00Z">
        <w:r w:rsidRPr="007107CD">
          <w:rPr>
            <w:rFonts w:ascii="Times New Roman" w:hAnsi="Times New Roman" w:cs="Times New Roman"/>
            <w:color w:val="FF0000"/>
            <w:highlight w:val="lightGray"/>
          </w:rPr>
          <w:t xml:space="preserve"> ktoré majú byť oslobodené je potrebné vopred zaevidovať prostredníctvom </w:t>
        </w:r>
        <w:proofErr w:type="spellStart"/>
        <w:r w:rsidRPr="007107CD">
          <w:rPr>
            <w:rFonts w:ascii="Times New Roman" w:hAnsi="Times New Roman" w:cs="Times New Roman"/>
            <w:color w:val="FF0000"/>
            <w:highlight w:val="lightGray"/>
          </w:rPr>
          <w:t>online</w:t>
        </w:r>
        <w:proofErr w:type="spellEnd"/>
        <w:r w:rsidRPr="007107CD">
          <w:rPr>
            <w:rFonts w:ascii="Times New Roman" w:hAnsi="Times New Roman" w:cs="Times New Roman"/>
            <w:color w:val="FF0000"/>
            <w:highlight w:val="lightGray"/>
          </w:rPr>
          <w:t xml:space="preserve"> formuláru.</w:t>
        </w:r>
      </w:ins>
    </w:p>
    <w:p w:rsidR="007107CD" w:rsidRDefault="007107CD" w:rsidP="007107CD">
      <w:pPr>
        <w:pStyle w:val="Nadpis1"/>
        <w:spacing w:line="240" w:lineRule="auto"/>
      </w:pPr>
    </w:p>
    <w:p w:rsidR="007107CD" w:rsidRPr="007107CD" w:rsidRDefault="007107CD" w:rsidP="007107CD">
      <w:pPr>
        <w:pStyle w:val="Nadpis1"/>
        <w:spacing w:line="240" w:lineRule="auto"/>
      </w:pPr>
      <w:r w:rsidRPr="007107CD">
        <w:t>Čl. 5</w:t>
      </w:r>
    </w:p>
    <w:p w:rsidR="007107CD" w:rsidRPr="007107CD" w:rsidRDefault="007107CD" w:rsidP="007107CD">
      <w:pPr>
        <w:pStyle w:val="Nadpis1"/>
        <w:spacing w:line="240" w:lineRule="auto"/>
      </w:pPr>
      <w:r w:rsidRPr="007107CD">
        <w:t>Spôsob platenia úhrady za dočasné parkovanie</w:t>
      </w:r>
    </w:p>
    <w:p w:rsidR="007107CD" w:rsidRPr="007107CD" w:rsidRDefault="007107CD" w:rsidP="007107CD">
      <w:pPr>
        <w:spacing w:after="0"/>
        <w:rPr>
          <w:rFonts w:ascii="Times New Roman" w:hAnsi="Times New Roman" w:cs="Times New Roman"/>
        </w:rPr>
      </w:pPr>
    </w:p>
    <w:p w:rsidR="007107CD" w:rsidRPr="007107CD" w:rsidRDefault="007107CD" w:rsidP="007107CD">
      <w:pPr>
        <w:pStyle w:val="Odsekzoznamu"/>
        <w:numPr>
          <w:ilvl w:val="0"/>
          <w:numId w:val="22"/>
        </w:numPr>
        <w:spacing w:after="0"/>
        <w:jc w:val="both"/>
        <w:rPr>
          <w:rFonts w:ascii="Times New Roman" w:hAnsi="Times New Roman" w:cs="Times New Roman"/>
        </w:rPr>
      </w:pPr>
      <w:r w:rsidRPr="007107CD">
        <w:rPr>
          <w:rFonts w:ascii="Times New Roman" w:hAnsi="Times New Roman" w:cs="Times New Roman"/>
        </w:rPr>
        <w:t>Úhradu za dočasné parkovanie motorového vozidla je možné platiť:</w:t>
      </w:r>
    </w:p>
    <w:p w:rsidR="007107CD" w:rsidRPr="007107CD" w:rsidRDefault="007107CD" w:rsidP="007107CD">
      <w:pPr>
        <w:pStyle w:val="Odsekzoznamu"/>
        <w:numPr>
          <w:ilvl w:val="1"/>
          <w:numId w:val="22"/>
        </w:numPr>
        <w:ind w:left="709" w:hanging="283"/>
        <w:jc w:val="both"/>
        <w:rPr>
          <w:rFonts w:ascii="Times New Roman" w:hAnsi="Times New Roman" w:cs="Times New Roman"/>
        </w:rPr>
      </w:pPr>
      <w:del w:id="117" w:author="Ing. Michal Žid" w:date="2019-11-12T15:08:00Z">
        <w:r w:rsidRPr="007107CD" w:rsidDel="00A76B96">
          <w:rPr>
            <w:rFonts w:ascii="Times New Roman" w:hAnsi="Times New Roman" w:cs="Times New Roman"/>
            <w:strike/>
          </w:rPr>
          <w:delText>v parkovacom automate</w:delText>
        </w:r>
        <w:r w:rsidRPr="007107CD" w:rsidDel="00A76B96">
          <w:rPr>
            <w:rFonts w:ascii="Times New Roman" w:hAnsi="Times New Roman" w:cs="Times New Roman"/>
          </w:rPr>
          <w:delText>,</w:delText>
        </w:r>
      </w:del>
      <w:ins w:id="118" w:author="Ing. Michal Žid" w:date="2019-11-12T15:08:00Z">
        <w:r w:rsidRPr="007107CD">
          <w:rPr>
            <w:rFonts w:ascii="Times New Roman" w:hAnsi="Times New Roman" w:cs="Times New Roman"/>
            <w:color w:val="FF0000"/>
            <w:highlight w:val="lightGray"/>
          </w:rPr>
          <w:t xml:space="preserve">zakúpením </w:t>
        </w:r>
      </w:ins>
      <w:proofErr w:type="spellStart"/>
      <w:ins w:id="119" w:author="Ing. Michal Žid" w:date="2019-11-12T15:22:00Z">
        <w:r w:rsidRPr="007107CD">
          <w:rPr>
            <w:rFonts w:ascii="Times New Roman" w:hAnsi="Times New Roman" w:cs="Times New Roman"/>
            <w:color w:val="FF0000"/>
            <w:highlight w:val="lightGray"/>
          </w:rPr>
          <w:t>stieracieho</w:t>
        </w:r>
        <w:proofErr w:type="spellEnd"/>
        <w:r w:rsidRPr="007107CD">
          <w:rPr>
            <w:rFonts w:ascii="Times New Roman" w:hAnsi="Times New Roman" w:cs="Times New Roman"/>
            <w:color w:val="FF0000"/>
            <w:highlight w:val="lightGray"/>
          </w:rPr>
          <w:t xml:space="preserve"> parkovacieho lístka</w:t>
        </w:r>
      </w:ins>
      <w:ins w:id="120" w:author="Ing. Michal Žid" w:date="2019-11-12T15:08:00Z">
        <w:r w:rsidRPr="007107CD">
          <w:rPr>
            <w:rFonts w:ascii="Times New Roman" w:hAnsi="Times New Roman" w:cs="Times New Roman"/>
            <w:color w:val="FF0000"/>
            <w:highlight w:val="lightGray"/>
          </w:rPr>
          <w:t xml:space="preserve"> v označených predajniach,</w:t>
        </w:r>
      </w:ins>
    </w:p>
    <w:p w:rsidR="007107CD" w:rsidRPr="007107CD" w:rsidRDefault="007107CD" w:rsidP="007107CD">
      <w:pPr>
        <w:pStyle w:val="Odsekzoznamu"/>
        <w:numPr>
          <w:ilvl w:val="1"/>
          <w:numId w:val="22"/>
        </w:numPr>
        <w:ind w:left="709" w:hanging="283"/>
        <w:jc w:val="both"/>
        <w:rPr>
          <w:rFonts w:ascii="Times New Roman" w:hAnsi="Times New Roman" w:cs="Times New Roman"/>
          <w:color w:val="FF0000"/>
          <w:highlight w:val="lightGray"/>
        </w:rPr>
      </w:pPr>
      <w:ins w:id="121" w:author="Ing. Michal Žid" w:date="2019-11-12T15:08:00Z">
        <w:r w:rsidRPr="007107CD">
          <w:rPr>
            <w:rFonts w:ascii="Times New Roman" w:hAnsi="Times New Roman" w:cs="Times New Roman"/>
            <w:color w:val="FF0000"/>
            <w:highlight w:val="lightGray"/>
          </w:rPr>
          <w:t xml:space="preserve">zaslaním </w:t>
        </w:r>
        <w:proofErr w:type="spellStart"/>
        <w:r w:rsidRPr="007107CD">
          <w:rPr>
            <w:rFonts w:ascii="Times New Roman" w:hAnsi="Times New Roman" w:cs="Times New Roman"/>
            <w:color w:val="FF0000"/>
            <w:highlight w:val="lightGray"/>
          </w:rPr>
          <w:t>sms</w:t>
        </w:r>
        <w:proofErr w:type="spellEnd"/>
        <w:r w:rsidRPr="007107CD">
          <w:rPr>
            <w:rFonts w:ascii="Times New Roman" w:hAnsi="Times New Roman" w:cs="Times New Roman"/>
            <w:color w:val="FF0000"/>
            <w:highlight w:val="lightGray"/>
          </w:rPr>
          <w:t xml:space="preserve"> v predpísanom tvare,</w:t>
        </w:r>
      </w:ins>
    </w:p>
    <w:p w:rsidR="007107CD" w:rsidRPr="007107CD" w:rsidRDefault="007107CD" w:rsidP="007107CD">
      <w:pPr>
        <w:pStyle w:val="Odsekzoznamu"/>
        <w:numPr>
          <w:ilvl w:val="1"/>
          <w:numId w:val="22"/>
        </w:numPr>
        <w:ind w:left="709" w:hanging="283"/>
        <w:jc w:val="both"/>
        <w:rPr>
          <w:rFonts w:ascii="Times New Roman" w:hAnsi="Times New Roman" w:cs="Times New Roman"/>
          <w:color w:val="FF0000"/>
          <w:highlight w:val="lightGray"/>
        </w:rPr>
      </w:pPr>
      <w:r w:rsidRPr="007107CD">
        <w:rPr>
          <w:rFonts w:ascii="Times New Roman" w:hAnsi="Times New Roman" w:cs="Times New Roman"/>
        </w:rPr>
        <w:t>prostredníctvom mobilnej aplikácie,</w:t>
      </w:r>
    </w:p>
    <w:p w:rsidR="007107CD" w:rsidRPr="007107CD" w:rsidRDefault="007107CD" w:rsidP="007107CD">
      <w:pPr>
        <w:pStyle w:val="Odsekzoznamu"/>
        <w:numPr>
          <w:ilvl w:val="1"/>
          <w:numId w:val="22"/>
        </w:numPr>
        <w:ind w:left="709" w:hanging="283"/>
        <w:jc w:val="both"/>
        <w:rPr>
          <w:rFonts w:ascii="Times New Roman" w:hAnsi="Times New Roman" w:cs="Times New Roman"/>
          <w:color w:val="FF0000"/>
          <w:highlight w:val="lightGray"/>
        </w:rPr>
      </w:pPr>
      <w:r w:rsidRPr="007107CD">
        <w:rPr>
          <w:rFonts w:ascii="Times New Roman" w:hAnsi="Times New Roman" w:cs="Times New Roman"/>
        </w:rPr>
        <w:t xml:space="preserve">zakúpením </w:t>
      </w:r>
      <w:ins w:id="122" w:author="Ing. Michal Žid" w:date="2019-11-12T15:09:00Z">
        <w:r w:rsidRPr="007107CD">
          <w:rPr>
            <w:rFonts w:ascii="Times New Roman" w:hAnsi="Times New Roman" w:cs="Times New Roman"/>
            <w:color w:val="FF0000"/>
            <w:highlight w:val="lightGray"/>
          </w:rPr>
          <w:t>prísl</w:t>
        </w:r>
      </w:ins>
      <w:r w:rsidRPr="007107CD">
        <w:rPr>
          <w:rFonts w:ascii="Times New Roman" w:hAnsi="Times New Roman" w:cs="Times New Roman"/>
          <w:color w:val="FF0000"/>
          <w:highlight w:val="lightGray"/>
        </w:rPr>
        <w:t>u</w:t>
      </w:r>
      <w:ins w:id="123" w:author="Ing. Michal Žid" w:date="2019-11-12T15:09:00Z">
        <w:r w:rsidRPr="007107CD">
          <w:rPr>
            <w:rFonts w:ascii="Times New Roman" w:hAnsi="Times New Roman" w:cs="Times New Roman"/>
            <w:color w:val="FF0000"/>
            <w:highlight w:val="lightGray"/>
          </w:rPr>
          <w:t>šnej</w:t>
        </w:r>
        <w:r w:rsidRPr="007107CD">
          <w:rPr>
            <w:rFonts w:ascii="Times New Roman" w:hAnsi="Times New Roman" w:cs="Times New Roman"/>
          </w:rPr>
          <w:t xml:space="preserve"> </w:t>
        </w:r>
      </w:ins>
      <w:r w:rsidRPr="007107CD">
        <w:rPr>
          <w:rFonts w:ascii="Times New Roman" w:hAnsi="Times New Roman" w:cs="Times New Roman"/>
        </w:rPr>
        <w:t xml:space="preserve">parkovacej karty, ktorú je možné zakúpiť </w:t>
      </w:r>
      <w:del w:id="124" w:author="Ing. Michal Žid" w:date="2019-11-12T15:09:00Z">
        <w:r w:rsidRPr="007107CD" w:rsidDel="00A76B96">
          <w:rPr>
            <w:rFonts w:ascii="Times New Roman" w:hAnsi="Times New Roman" w:cs="Times New Roman"/>
            <w:strike/>
          </w:rPr>
          <w:delText>v Informačnom centre, ul. Námestie sv. Mikuláša 21, k.ú. Stará Ľubovňa.</w:delText>
        </w:r>
      </w:del>
      <w:r w:rsidRPr="007107CD">
        <w:rPr>
          <w:rFonts w:ascii="Times New Roman" w:hAnsi="Times New Roman" w:cs="Times New Roman"/>
        </w:rPr>
        <w:t xml:space="preserve"> </w:t>
      </w:r>
      <w:ins w:id="125" w:author="Ing. Michal Žid" w:date="2019-11-12T15:09:00Z">
        <w:r w:rsidRPr="007107CD">
          <w:rPr>
            <w:rFonts w:ascii="Times New Roman" w:hAnsi="Times New Roman" w:cs="Times New Roman"/>
            <w:color w:val="FF0000"/>
            <w:highlight w:val="lightGray"/>
          </w:rPr>
          <w:t xml:space="preserve">prostredníctvom </w:t>
        </w:r>
        <w:proofErr w:type="spellStart"/>
        <w:r w:rsidRPr="007107CD">
          <w:rPr>
            <w:rFonts w:ascii="Times New Roman" w:hAnsi="Times New Roman" w:cs="Times New Roman"/>
            <w:color w:val="FF0000"/>
            <w:highlight w:val="lightGray"/>
          </w:rPr>
          <w:t>online</w:t>
        </w:r>
        <w:proofErr w:type="spellEnd"/>
        <w:r w:rsidRPr="007107CD">
          <w:rPr>
            <w:rFonts w:ascii="Times New Roman" w:hAnsi="Times New Roman" w:cs="Times New Roman"/>
            <w:color w:val="FF0000"/>
            <w:highlight w:val="lightGray"/>
          </w:rPr>
          <w:t xml:space="preserve"> </w:t>
        </w:r>
      </w:ins>
      <w:ins w:id="126" w:author="Ing. Michal Žid" w:date="2019-11-13T09:48:00Z">
        <w:r w:rsidRPr="007107CD">
          <w:rPr>
            <w:rFonts w:ascii="Times New Roman" w:hAnsi="Times New Roman" w:cs="Times New Roman"/>
            <w:color w:val="FF0000"/>
            <w:highlight w:val="lightGray"/>
          </w:rPr>
          <w:t>žiadosti</w:t>
        </w:r>
      </w:ins>
      <w:ins w:id="127" w:author="Ing. Michal Žid" w:date="2019-11-12T15:09:00Z">
        <w:r w:rsidRPr="007107CD">
          <w:rPr>
            <w:rFonts w:ascii="Times New Roman" w:hAnsi="Times New Roman" w:cs="Times New Roman"/>
            <w:color w:val="FF0000"/>
            <w:highlight w:val="lightGray"/>
          </w:rPr>
          <w:t xml:space="preserve"> uverejnen</w:t>
        </w:r>
      </w:ins>
      <w:ins w:id="128" w:author="Ing. Michal Žid" w:date="2019-11-13T09:48:00Z">
        <w:r w:rsidRPr="007107CD">
          <w:rPr>
            <w:rFonts w:ascii="Times New Roman" w:hAnsi="Times New Roman" w:cs="Times New Roman"/>
            <w:color w:val="FF0000"/>
            <w:highlight w:val="lightGray"/>
          </w:rPr>
          <w:t>ej</w:t>
        </w:r>
      </w:ins>
      <w:ins w:id="129" w:author="Ing. Michal Žid" w:date="2019-11-12T15:09:00Z">
        <w:r w:rsidRPr="007107CD">
          <w:rPr>
            <w:rFonts w:ascii="Times New Roman" w:hAnsi="Times New Roman" w:cs="Times New Roman"/>
            <w:color w:val="FF0000"/>
            <w:highlight w:val="lightGray"/>
          </w:rPr>
          <w:t xml:space="preserve"> na webovom sídle Mesta, prípadne </w:t>
        </w:r>
      </w:ins>
      <w:r w:rsidRPr="007107CD">
        <w:rPr>
          <w:rFonts w:ascii="Times New Roman" w:hAnsi="Times New Roman" w:cs="Times New Roman"/>
          <w:color w:val="FF0000"/>
          <w:highlight w:val="lightGray"/>
        </w:rPr>
        <w:t>v pokladni Mestského úradu</w:t>
      </w:r>
      <w:ins w:id="130" w:author="Ing. Michal Žid" w:date="2019-11-12T15:10:00Z">
        <w:r w:rsidRPr="007107CD">
          <w:rPr>
            <w:rFonts w:ascii="Times New Roman" w:hAnsi="Times New Roman" w:cs="Times New Roman"/>
            <w:color w:val="FF0000"/>
            <w:highlight w:val="lightGray"/>
          </w:rPr>
          <w:t xml:space="preserve"> v Starej Ľubovni, Obchodná 1, 064 01 Stará Ľubovňa.</w:t>
        </w:r>
      </w:ins>
    </w:p>
    <w:p w:rsidR="007107CD" w:rsidRPr="007107CD" w:rsidRDefault="007107CD" w:rsidP="007107CD">
      <w:pPr>
        <w:pStyle w:val="Odsekzoznamu"/>
        <w:ind w:left="709"/>
        <w:jc w:val="both"/>
        <w:rPr>
          <w:rFonts w:ascii="Times New Roman" w:hAnsi="Times New Roman" w:cs="Times New Roman"/>
        </w:rPr>
      </w:pPr>
    </w:p>
    <w:p w:rsidR="007107CD" w:rsidRDefault="007107CD" w:rsidP="007107CD">
      <w:pPr>
        <w:pStyle w:val="Odsekzoznamu"/>
        <w:numPr>
          <w:ilvl w:val="0"/>
          <w:numId w:val="22"/>
        </w:numPr>
        <w:jc w:val="both"/>
        <w:rPr>
          <w:rFonts w:ascii="Times New Roman" w:hAnsi="Times New Roman" w:cs="Times New Roman"/>
        </w:rPr>
      </w:pPr>
      <w:r w:rsidRPr="007107CD">
        <w:rPr>
          <w:rFonts w:ascii="Times New Roman" w:hAnsi="Times New Roman" w:cs="Times New Roman"/>
        </w:rPr>
        <w:t>Úhrada za dočasné parkovanie v dobe uvedenej v článku 4 tohto nariadenia, na úsekoch s regulovaným parkovaním musí byť zaplatená vopred na celý čas dočasného parkovania.</w:t>
      </w:r>
    </w:p>
    <w:p w:rsidR="007107CD" w:rsidRPr="007107CD" w:rsidRDefault="007107CD" w:rsidP="007107CD">
      <w:pPr>
        <w:pStyle w:val="Odsekzoznamu"/>
        <w:jc w:val="both"/>
        <w:rPr>
          <w:rFonts w:ascii="Times New Roman" w:hAnsi="Times New Roman" w:cs="Times New Roman"/>
        </w:rPr>
      </w:pPr>
    </w:p>
    <w:p w:rsidR="007107CD" w:rsidRPr="007107CD" w:rsidRDefault="007107CD" w:rsidP="007107CD">
      <w:pPr>
        <w:pStyle w:val="Nadpis1"/>
        <w:spacing w:line="240" w:lineRule="auto"/>
      </w:pPr>
      <w:r w:rsidRPr="007107CD">
        <w:lastRenderedPageBreak/>
        <w:t>Čl. 6</w:t>
      </w:r>
    </w:p>
    <w:p w:rsidR="007107CD" w:rsidRPr="007107CD" w:rsidRDefault="007107CD" w:rsidP="007107CD">
      <w:pPr>
        <w:pStyle w:val="Nadpis1"/>
        <w:spacing w:line="240" w:lineRule="auto"/>
      </w:pPr>
      <w:r w:rsidRPr="007107CD">
        <w:t>Spôsob preukázania zaplatenia úhrady za dočasné parkovanie</w:t>
      </w:r>
    </w:p>
    <w:p w:rsidR="007107CD" w:rsidRPr="007107CD" w:rsidRDefault="007107CD" w:rsidP="007107CD">
      <w:pPr>
        <w:spacing w:after="0"/>
        <w:rPr>
          <w:rFonts w:ascii="Times New Roman" w:hAnsi="Times New Roman" w:cs="Times New Roman"/>
        </w:rPr>
      </w:pPr>
    </w:p>
    <w:p w:rsidR="007107CD" w:rsidRPr="007107CD" w:rsidRDefault="007107CD" w:rsidP="007107CD">
      <w:pPr>
        <w:pStyle w:val="Odsekzoznamu"/>
        <w:numPr>
          <w:ilvl w:val="0"/>
          <w:numId w:val="23"/>
        </w:numPr>
        <w:spacing w:after="0"/>
        <w:jc w:val="both"/>
        <w:rPr>
          <w:rFonts w:ascii="Times New Roman" w:hAnsi="Times New Roman" w:cs="Times New Roman"/>
        </w:rPr>
      </w:pPr>
      <w:r w:rsidRPr="007107CD">
        <w:rPr>
          <w:rFonts w:ascii="Times New Roman" w:hAnsi="Times New Roman" w:cs="Times New Roman"/>
        </w:rPr>
        <w:t>Zaplatenie parkovného sa preukazuje:</w:t>
      </w:r>
    </w:p>
    <w:p w:rsidR="007107CD" w:rsidRPr="007107CD" w:rsidRDefault="007107CD" w:rsidP="007107CD">
      <w:pPr>
        <w:pStyle w:val="Odsekzoznamu"/>
        <w:numPr>
          <w:ilvl w:val="1"/>
          <w:numId w:val="23"/>
        </w:numPr>
        <w:jc w:val="both"/>
        <w:rPr>
          <w:rFonts w:ascii="Times New Roman" w:hAnsi="Times New Roman" w:cs="Times New Roman"/>
        </w:rPr>
      </w:pPr>
      <w:r w:rsidRPr="007107CD">
        <w:rPr>
          <w:rFonts w:ascii="Times New Roman" w:hAnsi="Times New Roman" w:cs="Times New Roman"/>
        </w:rPr>
        <w:t>platným</w:t>
      </w:r>
      <w:ins w:id="131" w:author="Ing. Michal Žid" w:date="2019-11-12T15:10:00Z">
        <w:r w:rsidRPr="007107CD">
          <w:rPr>
            <w:rFonts w:ascii="Times New Roman" w:hAnsi="Times New Roman" w:cs="Times New Roman"/>
          </w:rPr>
          <w:t xml:space="preserve">, </w:t>
        </w:r>
        <w:r w:rsidRPr="007107CD">
          <w:rPr>
            <w:rFonts w:ascii="Times New Roman" w:hAnsi="Times New Roman" w:cs="Times New Roman"/>
            <w:color w:val="FF0000"/>
            <w:highlight w:val="lightGray"/>
          </w:rPr>
          <w:t xml:space="preserve">vyznačeným </w:t>
        </w:r>
        <w:proofErr w:type="spellStart"/>
        <w:r w:rsidRPr="007107CD">
          <w:rPr>
            <w:rFonts w:ascii="Times New Roman" w:hAnsi="Times New Roman" w:cs="Times New Roman"/>
            <w:color w:val="FF0000"/>
            <w:highlight w:val="lightGray"/>
          </w:rPr>
          <w:t>stieracím</w:t>
        </w:r>
      </w:ins>
      <w:proofErr w:type="spellEnd"/>
      <w:r w:rsidRPr="007107CD">
        <w:rPr>
          <w:rFonts w:ascii="Times New Roman" w:hAnsi="Times New Roman" w:cs="Times New Roman"/>
          <w:color w:val="FF0000"/>
        </w:rPr>
        <w:t xml:space="preserve"> </w:t>
      </w:r>
      <w:r w:rsidRPr="007107CD">
        <w:rPr>
          <w:rFonts w:ascii="Times New Roman" w:hAnsi="Times New Roman" w:cs="Times New Roman"/>
        </w:rPr>
        <w:t>parkovacím lístkom</w:t>
      </w:r>
      <w:del w:id="132" w:author="Ing. Michal Žid" w:date="2019-11-12T15:11:00Z">
        <w:r w:rsidRPr="007107CD" w:rsidDel="00E77F00">
          <w:rPr>
            <w:rFonts w:ascii="Times New Roman" w:hAnsi="Times New Roman" w:cs="Times New Roman"/>
          </w:rPr>
          <w:delText xml:space="preserve"> </w:delText>
        </w:r>
        <w:r w:rsidRPr="007107CD" w:rsidDel="00E77F00">
          <w:rPr>
            <w:rFonts w:ascii="Times New Roman" w:hAnsi="Times New Roman" w:cs="Times New Roman"/>
            <w:strike/>
          </w:rPr>
          <w:delText>pri platbe v parkovacom automate</w:delText>
        </w:r>
      </w:del>
    </w:p>
    <w:p w:rsidR="007107CD" w:rsidRPr="007107CD" w:rsidRDefault="007107CD" w:rsidP="007107CD">
      <w:pPr>
        <w:pStyle w:val="Odsekzoznamu"/>
        <w:numPr>
          <w:ilvl w:val="1"/>
          <w:numId w:val="23"/>
        </w:numPr>
        <w:jc w:val="both"/>
        <w:rPr>
          <w:rFonts w:ascii="Times New Roman" w:hAnsi="Times New Roman" w:cs="Times New Roman"/>
          <w:color w:val="FF0000"/>
          <w:highlight w:val="lightGray"/>
        </w:rPr>
      </w:pPr>
      <w:ins w:id="133" w:author="Ing. Michal Žid" w:date="2019-11-12T15:11:00Z">
        <w:r w:rsidRPr="007107CD">
          <w:rPr>
            <w:rFonts w:ascii="Times New Roman" w:hAnsi="Times New Roman" w:cs="Times New Roman"/>
            <w:color w:val="FF0000"/>
            <w:highlight w:val="lightGray"/>
          </w:rPr>
          <w:t xml:space="preserve">potvrdzujúcou spätnou </w:t>
        </w:r>
        <w:proofErr w:type="spellStart"/>
        <w:r w:rsidRPr="007107CD">
          <w:rPr>
            <w:rFonts w:ascii="Times New Roman" w:hAnsi="Times New Roman" w:cs="Times New Roman"/>
            <w:color w:val="FF0000"/>
            <w:highlight w:val="lightGray"/>
          </w:rPr>
          <w:t>sms</w:t>
        </w:r>
        <w:proofErr w:type="spellEnd"/>
        <w:r w:rsidRPr="007107CD">
          <w:rPr>
            <w:rFonts w:ascii="Times New Roman" w:hAnsi="Times New Roman" w:cs="Times New Roman"/>
            <w:color w:val="FF0000"/>
            <w:highlight w:val="lightGray"/>
          </w:rPr>
          <w:t xml:space="preserve"> správou pri platbe </w:t>
        </w:r>
      </w:ins>
      <w:ins w:id="134" w:author="Ing. Michal Žid" w:date="2019-11-13T07:52:00Z">
        <w:r w:rsidRPr="007107CD">
          <w:rPr>
            <w:rFonts w:ascii="Times New Roman" w:hAnsi="Times New Roman" w:cs="Times New Roman"/>
            <w:color w:val="FF0000"/>
            <w:highlight w:val="lightGray"/>
          </w:rPr>
          <w:t>prostredníctvom</w:t>
        </w:r>
      </w:ins>
      <w:ins w:id="135" w:author="Ing. Michal Žid" w:date="2019-11-12T15:11:00Z">
        <w:r w:rsidRPr="007107CD">
          <w:rPr>
            <w:rFonts w:ascii="Times New Roman" w:hAnsi="Times New Roman" w:cs="Times New Roman"/>
            <w:color w:val="FF0000"/>
            <w:highlight w:val="lightGray"/>
          </w:rPr>
          <w:t xml:space="preserve"> predpísanej </w:t>
        </w:r>
        <w:proofErr w:type="spellStart"/>
        <w:r w:rsidRPr="007107CD">
          <w:rPr>
            <w:rFonts w:ascii="Times New Roman" w:hAnsi="Times New Roman" w:cs="Times New Roman"/>
            <w:color w:val="FF0000"/>
            <w:highlight w:val="lightGray"/>
          </w:rPr>
          <w:t>sms</w:t>
        </w:r>
      </w:ins>
      <w:proofErr w:type="spellEnd"/>
    </w:p>
    <w:p w:rsidR="007107CD" w:rsidRPr="007107CD" w:rsidRDefault="007107CD" w:rsidP="007107CD">
      <w:pPr>
        <w:pStyle w:val="Odsekzoznamu"/>
        <w:numPr>
          <w:ilvl w:val="1"/>
          <w:numId w:val="23"/>
        </w:numPr>
        <w:jc w:val="both"/>
        <w:rPr>
          <w:rFonts w:ascii="Times New Roman" w:hAnsi="Times New Roman" w:cs="Times New Roman"/>
          <w:color w:val="FF0000"/>
          <w:highlight w:val="lightGray"/>
        </w:rPr>
      </w:pPr>
      <w:r w:rsidRPr="007107CD">
        <w:rPr>
          <w:rFonts w:ascii="Times New Roman" w:hAnsi="Times New Roman" w:cs="Times New Roman"/>
        </w:rPr>
        <w:t>iným elektronickým dokladom pri platbe prostredníctvom mobilnej aplikácie (spätná elektronická správa na užívateľskom účte mobilnej webovej aplikácie)</w:t>
      </w:r>
    </w:p>
    <w:p w:rsidR="007107CD" w:rsidRPr="007107CD" w:rsidDel="00E77F00" w:rsidRDefault="007107CD" w:rsidP="007107CD">
      <w:pPr>
        <w:pStyle w:val="Odsekzoznamu"/>
        <w:numPr>
          <w:ilvl w:val="1"/>
          <w:numId w:val="23"/>
        </w:numPr>
        <w:jc w:val="both"/>
        <w:rPr>
          <w:del w:id="136" w:author="Ing. Michal Žid" w:date="2019-11-12T15:12:00Z"/>
          <w:rFonts w:ascii="Times New Roman" w:hAnsi="Times New Roman" w:cs="Times New Roman"/>
          <w:strike/>
        </w:rPr>
      </w:pPr>
      <w:del w:id="137" w:author="Ing. Michal Žid" w:date="2019-11-12T15:12:00Z">
        <w:r w:rsidRPr="007107CD" w:rsidDel="00E77F00">
          <w:rPr>
            <w:rFonts w:ascii="Times New Roman" w:hAnsi="Times New Roman" w:cs="Times New Roman"/>
            <w:strike/>
          </w:rPr>
          <w:delText>parkovacou kartou.</w:delText>
        </w:r>
      </w:del>
    </w:p>
    <w:p w:rsidR="007107CD" w:rsidRPr="007107CD" w:rsidRDefault="007107CD" w:rsidP="007107CD">
      <w:pPr>
        <w:pStyle w:val="Odsekzoznamu"/>
        <w:ind w:left="1440"/>
        <w:jc w:val="both"/>
        <w:rPr>
          <w:rFonts w:ascii="Times New Roman" w:hAnsi="Times New Roman" w:cs="Times New Roman"/>
        </w:rPr>
      </w:pPr>
    </w:p>
    <w:p w:rsidR="007107CD" w:rsidRPr="007107CD" w:rsidRDefault="007107CD" w:rsidP="007107CD">
      <w:pPr>
        <w:pStyle w:val="Odsekzoznamu"/>
        <w:numPr>
          <w:ilvl w:val="0"/>
          <w:numId w:val="23"/>
        </w:numPr>
        <w:jc w:val="both"/>
        <w:rPr>
          <w:rFonts w:ascii="Times New Roman" w:hAnsi="Times New Roman" w:cs="Times New Roman"/>
        </w:rPr>
      </w:pPr>
      <w:del w:id="138" w:author="Ing. Michal Žid" w:date="2019-11-12T15:12:00Z">
        <w:r w:rsidRPr="007107CD" w:rsidDel="00E77F00">
          <w:rPr>
            <w:rFonts w:ascii="Times New Roman" w:hAnsi="Times New Roman" w:cs="Times New Roman"/>
            <w:strike/>
          </w:rPr>
          <w:delText>Parkovací lístok, alebo</w:delText>
        </w:r>
      </w:del>
      <w:r w:rsidRPr="007107CD">
        <w:rPr>
          <w:rFonts w:ascii="Times New Roman" w:hAnsi="Times New Roman" w:cs="Times New Roman"/>
        </w:rPr>
        <w:t xml:space="preserve"> </w:t>
      </w:r>
      <w:ins w:id="139" w:author="Ing. Michal Žid" w:date="2019-11-12T15:12:00Z">
        <w:r w:rsidRPr="007107CD">
          <w:rPr>
            <w:rFonts w:ascii="Times New Roman" w:hAnsi="Times New Roman" w:cs="Times New Roman"/>
            <w:color w:val="FF0000"/>
            <w:highlight w:val="lightGray"/>
          </w:rPr>
          <w:t xml:space="preserve">Vyznačený </w:t>
        </w:r>
        <w:proofErr w:type="spellStart"/>
        <w:r w:rsidRPr="007107CD">
          <w:rPr>
            <w:rFonts w:ascii="Times New Roman" w:hAnsi="Times New Roman" w:cs="Times New Roman"/>
            <w:color w:val="FF0000"/>
            <w:highlight w:val="lightGray"/>
          </w:rPr>
          <w:t>stierací</w:t>
        </w:r>
        <w:proofErr w:type="spellEnd"/>
        <w:r w:rsidRPr="007107CD">
          <w:rPr>
            <w:rFonts w:ascii="Times New Roman" w:hAnsi="Times New Roman" w:cs="Times New Roman"/>
            <w:color w:val="FF0000"/>
          </w:rPr>
          <w:t xml:space="preserve"> </w:t>
        </w:r>
      </w:ins>
      <w:r w:rsidRPr="007107CD">
        <w:rPr>
          <w:rFonts w:ascii="Times New Roman" w:hAnsi="Times New Roman" w:cs="Times New Roman"/>
          <w:color w:val="FF0000"/>
        </w:rPr>
        <w:t xml:space="preserve"> </w:t>
      </w:r>
      <w:del w:id="140" w:author="Ing. Michal Žid" w:date="2019-11-12T15:12:00Z">
        <w:r w:rsidRPr="007107CD" w:rsidDel="00E77F00">
          <w:rPr>
            <w:rFonts w:ascii="Times New Roman" w:hAnsi="Times New Roman" w:cs="Times New Roman"/>
            <w:strike/>
          </w:rPr>
          <w:delText>parkovacia</w:delText>
        </w:r>
        <w:r w:rsidRPr="007107CD" w:rsidDel="00E77F00">
          <w:rPr>
            <w:rFonts w:ascii="Times New Roman" w:hAnsi="Times New Roman" w:cs="Times New Roman"/>
          </w:rPr>
          <w:delText xml:space="preserve"> </w:delText>
        </w:r>
      </w:del>
      <w:ins w:id="141" w:author="Ing. Michal Žid" w:date="2019-11-12T15:12:00Z">
        <w:r w:rsidRPr="007107CD">
          <w:rPr>
            <w:rFonts w:ascii="Times New Roman" w:hAnsi="Times New Roman" w:cs="Times New Roman"/>
            <w:color w:val="FF0000"/>
            <w:highlight w:val="lightGray"/>
          </w:rPr>
          <w:t>parkovací</w:t>
        </w:r>
        <w:r w:rsidRPr="007107CD">
          <w:rPr>
            <w:rFonts w:ascii="Times New Roman" w:hAnsi="Times New Roman" w:cs="Times New Roman"/>
          </w:rPr>
          <w:t xml:space="preserve"> </w:t>
        </w:r>
      </w:ins>
      <w:del w:id="142" w:author="Ing. Michal Žid" w:date="2019-11-12T15:12:00Z">
        <w:r w:rsidRPr="007107CD" w:rsidDel="00E77F00">
          <w:rPr>
            <w:rFonts w:ascii="Times New Roman" w:hAnsi="Times New Roman" w:cs="Times New Roman"/>
            <w:strike/>
          </w:rPr>
          <w:delText>karta</w:delText>
        </w:r>
        <w:r w:rsidRPr="007107CD" w:rsidDel="00E77F00">
          <w:rPr>
            <w:rFonts w:ascii="Times New Roman" w:hAnsi="Times New Roman" w:cs="Times New Roman"/>
          </w:rPr>
          <w:delText xml:space="preserve"> </w:delText>
        </w:r>
      </w:del>
      <w:ins w:id="143" w:author="Ing. Michal Žid" w:date="2019-11-12T15:12:00Z">
        <w:r w:rsidRPr="007107CD">
          <w:rPr>
            <w:rFonts w:ascii="Times New Roman" w:hAnsi="Times New Roman" w:cs="Times New Roman"/>
            <w:color w:val="FF0000"/>
            <w:highlight w:val="lightGray"/>
          </w:rPr>
          <w:t>lístok</w:t>
        </w:r>
        <w:r w:rsidRPr="007107CD">
          <w:rPr>
            <w:rFonts w:ascii="Times New Roman" w:hAnsi="Times New Roman" w:cs="Times New Roman"/>
          </w:rPr>
          <w:t xml:space="preserve"> musí </w:t>
        </w:r>
      </w:ins>
      <w:r w:rsidRPr="007107CD">
        <w:rPr>
          <w:rFonts w:ascii="Times New Roman" w:hAnsi="Times New Roman" w:cs="Times New Roman"/>
        </w:rPr>
        <w:t xml:space="preserve">byť </w:t>
      </w:r>
      <w:del w:id="144" w:author="Ing. Michal Žid" w:date="2019-11-12T15:12:00Z">
        <w:r w:rsidRPr="007107CD" w:rsidDel="00E77F00">
          <w:rPr>
            <w:rFonts w:ascii="Times New Roman" w:hAnsi="Times New Roman" w:cs="Times New Roman"/>
          </w:rPr>
          <w:delText>umiestnen</w:delText>
        </w:r>
      </w:del>
      <w:r w:rsidRPr="007107CD">
        <w:rPr>
          <w:rFonts w:ascii="Times New Roman" w:hAnsi="Times New Roman" w:cs="Times New Roman"/>
        </w:rPr>
        <w:t>ý</w:t>
      </w:r>
      <w:del w:id="145" w:author="Ing. Michal Žid" w:date="2019-11-12T15:12:00Z">
        <w:r w:rsidRPr="007107CD" w:rsidDel="00E77F00">
          <w:rPr>
            <w:rFonts w:ascii="Times New Roman" w:hAnsi="Times New Roman" w:cs="Times New Roman"/>
          </w:rPr>
          <w:delText xml:space="preserve"> </w:delText>
        </w:r>
      </w:del>
      <w:r w:rsidRPr="007107CD">
        <w:rPr>
          <w:rFonts w:ascii="Times New Roman" w:hAnsi="Times New Roman" w:cs="Times New Roman"/>
        </w:rPr>
        <w:t xml:space="preserve"> zvnútra, na viditeľnom mieste za čelným sklom motorového vozidla tak, že všetky potrebné údaje na ňom sú zvonku vozidla čitateľné.</w:t>
      </w:r>
    </w:p>
    <w:p w:rsidR="007107CD" w:rsidRPr="007107CD" w:rsidRDefault="007107CD" w:rsidP="007107CD">
      <w:pPr>
        <w:pStyle w:val="Odsekzoznamu"/>
        <w:jc w:val="both"/>
        <w:rPr>
          <w:rFonts w:ascii="Times New Roman" w:hAnsi="Times New Roman" w:cs="Times New Roman"/>
        </w:rPr>
      </w:pPr>
    </w:p>
    <w:p w:rsidR="007107CD" w:rsidRPr="007107CD" w:rsidRDefault="007107CD" w:rsidP="007107CD">
      <w:pPr>
        <w:pStyle w:val="Odsekzoznamu"/>
        <w:numPr>
          <w:ilvl w:val="0"/>
          <w:numId w:val="23"/>
        </w:numPr>
        <w:jc w:val="both"/>
        <w:rPr>
          <w:rFonts w:ascii="Times New Roman" w:hAnsi="Times New Roman" w:cs="Times New Roman"/>
          <w:strike/>
        </w:rPr>
      </w:pPr>
      <w:del w:id="146" w:author="Ing. Michal Žid" w:date="2019-11-12T15:13:00Z">
        <w:r w:rsidRPr="007107CD" w:rsidDel="00E77F00">
          <w:rPr>
            <w:rFonts w:ascii="Times New Roman" w:hAnsi="Times New Roman" w:cs="Times New Roman"/>
            <w:strike/>
          </w:rPr>
          <w:delText>Pri strate parkovacieho lístka sa účtuje poplatok 10,00 €, pri strate parkovacej karty sa navyše účtuje poplatok za jej vyhotovenie.</w:delText>
        </w:r>
      </w:del>
    </w:p>
    <w:p w:rsidR="007107CD" w:rsidRPr="007107CD" w:rsidRDefault="007107CD" w:rsidP="007107CD">
      <w:pPr>
        <w:pStyle w:val="Odsekzoznamu"/>
        <w:jc w:val="both"/>
        <w:rPr>
          <w:rFonts w:ascii="Times New Roman" w:hAnsi="Times New Roman" w:cs="Times New Roman"/>
          <w:strike/>
        </w:rPr>
      </w:pPr>
    </w:p>
    <w:p w:rsidR="007107CD" w:rsidRPr="007107CD" w:rsidRDefault="007107CD" w:rsidP="007107CD">
      <w:pPr>
        <w:pStyle w:val="Odsekzoznamu"/>
        <w:numPr>
          <w:ilvl w:val="0"/>
          <w:numId w:val="23"/>
        </w:numPr>
        <w:jc w:val="both"/>
        <w:rPr>
          <w:rFonts w:ascii="Times New Roman" w:hAnsi="Times New Roman" w:cs="Times New Roman"/>
        </w:rPr>
      </w:pPr>
      <w:r w:rsidRPr="007107CD">
        <w:rPr>
          <w:rFonts w:ascii="Times New Roman" w:hAnsi="Times New Roman" w:cs="Times New Roman"/>
        </w:rPr>
        <w:t>Časovo nespotrebovaná časť úhrady sa platiteľovi úhrady nevracia.</w:t>
      </w:r>
    </w:p>
    <w:p w:rsidR="007107CD" w:rsidRPr="007107CD" w:rsidRDefault="007107CD" w:rsidP="007107CD">
      <w:pPr>
        <w:pStyle w:val="Odsekzoznamu"/>
        <w:jc w:val="both"/>
        <w:rPr>
          <w:rFonts w:ascii="Times New Roman" w:hAnsi="Times New Roman" w:cs="Times New Roman"/>
        </w:rPr>
      </w:pPr>
    </w:p>
    <w:p w:rsidR="007107CD" w:rsidRPr="007107CD" w:rsidRDefault="007107CD" w:rsidP="007107CD">
      <w:pPr>
        <w:pStyle w:val="Nadpis1"/>
        <w:spacing w:line="240" w:lineRule="auto"/>
      </w:pPr>
      <w:r w:rsidRPr="007107CD">
        <w:t>Čl. 7</w:t>
      </w:r>
    </w:p>
    <w:p w:rsidR="007107CD" w:rsidRPr="007107CD" w:rsidRDefault="007107CD" w:rsidP="007107CD">
      <w:pPr>
        <w:pStyle w:val="Nadpis1"/>
        <w:spacing w:line="240" w:lineRule="auto"/>
      </w:pPr>
      <w:r w:rsidRPr="007107CD">
        <w:t xml:space="preserve"> Kontrolná činnosť</w:t>
      </w:r>
    </w:p>
    <w:p w:rsidR="007107CD" w:rsidRPr="007107CD" w:rsidRDefault="007107CD" w:rsidP="007107CD">
      <w:pPr>
        <w:spacing w:after="0"/>
        <w:rPr>
          <w:rFonts w:ascii="Times New Roman" w:hAnsi="Times New Roman" w:cs="Times New Roman"/>
        </w:rPr>
      </w:pPr>
    </w:p>
    <w:p w:rsidR="007107CD" w:rsidRPr="007107CD" w:rsidRDefault="007107CD" w:rsidP="007107CD">
      <w:pPr>
        <w:spacing w:after="0"/>
        <w:jc w:val="both"/>
        <w:rPr>
          <w:rFonts w:ascii="Times New Roman" w:hAnsi="Times New Roman" w:cs="Times New Roman"/>
        </w:rPr>
      </w:pPr>
      <w:r w:rsidRPr="007107CD">
        <w:rPr>
          <w:rFonts w:ascii="Times New Roman" w:hAnsi="Times New Roman" w:cs="Times New Roman"/>
        </w:rPr>
        <w:t>Kontrolnú činnosť nad dodržiavaním tohto všeobecne záväzného nariadenia na území mesta Stará Ľubovňa vykonávajú:</w:t>
      </w:r>
    </w:p>
    <w:p w:rsidR="007107CD" w:rsidRPr="007107CD" w:rsidRDefault="007107CD" w:rsidP="007107CD">
      <w:pPr>
        <w:spacing w:after="0"/>
        <w:jc w:val="both"/>
        <w:rPr>
          <w:rFonts w:ascii="Times New Roman" w:hAnsi="Times New Roman" w:cs="Times New Roman"/>
        </w:rPr>
      </w:pPr>
    </w:p>
    <w:p w:rsidR="007107CD" w:rsidRPr="007107CD" w:rsidRDefault="007107CD" w:rsidP="007107CD">
      <w:pPr>
        <w:pStyle w:val="Odsekzoznamu"/>
        <w:numPr>
          <w:ilvl w:val="0"/>
          <w:numId w:val="25"/>
        </w:numPr>
        <w:jc w:val="both"/>
        <w:rPr>
          <w:rFonts w:ascii="Times New Roman" w:hAnsi="Times New Roman" w:cs="Times New Roman"/>
        </w:rPr>
      </w:pPr>
      <w:r w:rsidRPr="007107CD">
        <w:rPr>
          <w:rFonts w:ascii="Times New Roman" w:hAnsi="Times New Roman" w:cs="Times New Roman"/>
        </w:rPr>
        <w:t>poverení zamestnanci Mestského úradu v Starej Ľubovni,</w:t>
      </w:r>
    </w:p>
    <w:p w:rsidR="007107CD" w:rsidRPr="007107CD" w:rsidRDefault="007107CD" w:rsidP="007107CD">
      <w:pPr>
        <w:pStyle w:val="Odsekzoznamu"/>
        <w:numPr>
          <w:ilvl w:val="0"/>
          <w:numId w:val="25"/>
        </w:numPr>
        <w:jc w:val="both"/>
        <w:rPr>
          <w:rFonts w:ascii="Times New Roman" w:hAnsi="Times New Roman" w:cs="Times New Roman"/>
        </w:rPr>
      </w:pPr>
      <w:r w:rsidRPr="007107CD">
        <w:rPr>
          <w:rFonts w:ascii="Times New Roman" w:hAnsi="Times New Roman" w:cs="Times New Roman"/>
        </w:rPr>
        <w:t>Hlavný kontrolór mesta Stará Ľubovňa,</w:t>
      </w:r>
    </w:p>
    <w:p w:rsidR="007107CD" w:rsidRPr="007107CD" w:rsidRDefault="007107CD" w:rsidP="007107CD">
      <w:pPr>
        <w:pStyle w:val="Odsekzoznamu"/>
        <w:numPr>
          <w:ilvl w:val="0"/>
          <w:numId w:val="25"/>
        </w:numPr>
        <w:jc w:val="both"/>
        <w:rPr>
          <w:rFonts w:ascii="Times New Roman" w:hAnsi="Times New Roman" w:cs="Times New Roman"/>
        </w:rPr>
      </w:pPr>
      <w:r w:rsidRPr="007107CD">
        <w:rPr>
          <w:rFonts w:ascii="Times New Roman" w:hAnsi="Times New Roman" w:cs="Times New Roman"/>
        </w:rPr>
        <w:t>Mestská polícia mesta Stará Ľubovňa.</w:t>
      </w:r>
    </w:p>
    <w:p w:rsidR="007107CD" w:rsidRPr="007107CD" w:rsidRDefault="007107CD" w:rsidP="007107CD">
      <w:pPr>
        <w:pStyle w:val="Nadpis1"/>
        <w:spacing w:line="240" w:lineRule="auto"/>
      </w:pPr>
    </w:p>
    <w:p w:rsidR="007107CD" w:rsidRPr="007107CD" w:rsidRDefault="007107CD" w:rsidP="007107CD">
      <w:pPr>
        <w:pStyle w:val="Nadpis1"/>
        <w:spacing w:line="240" w:lineRule="auto"/>
      </w:pPr>
      <w:r w:rsidRPr="007107CD">
        <w:t>Čl. 8</w:t>
      </w:r>
    </w:p>
    <w:p w:rsidR="007107CD" w:rsidRPr="007107CD" w:rsidRDefault="007107CD" w:rsidP="007107CD">
      <w:pPr>
        <w:pStyle w:val="Nadpis1"/>
        <w:spacing w:line="240" w:lineRule="auto"/>
      </w:pPr>
      <w:r w:rsidRPr="007107CD">
        <w:t>Sankcie</w:t>
      </w:r>
    </w:p>
    <w:p w:rsidR="007107CD" w:rsidRPr="007107CD" w:rsidRDefault="007107CD" w:rsidP="007107CD">
      <w:pPr>
        <w:spacing w:after="0"/>
        <w:rPr>
          <w:rFonts w:ascii="Times New Roman" w:hAnsi="Times New Roman" w:cs="Times New Roman"/>
        </w:rPr>
      </w:pPr>
    </w:p>
    <w:p w:rsidR="007107CD" w:rsidRPr="007107CD" w:rsidRDefault="007107CD" w:rsidP="007107CD">
      <w:pPr>
        <w:pStyle w:val="Odsekzoznamu"/>
        <w:numPr>
          <w:ilvl w:val="0"/>
          <w:numId w:val="24"/>
        </w:numPr>
        <w:spacing w:after="0"/>
        <w:jc w:val="both"/>
        <w:rPr>
          <w:rFonts w:ascii="Times New Roman" w:hAnsi="Times New Roman" w:cs="Times New Roman"/>
        </w:rPr>
      </w:pPr>
      <w:r w:rsidRPr="007107CD">
        <w:rPr>
          <w:rFonts w:ascii="Times New Roman" w:hAnsi="Times New Roman" w:cs="Times New Roman"/>
        </w:rPr>
        <w:t>Porušenie tohto nariadenia bude sankcionované v zmysle zákona č. 372/1990 Zb. o priestupkoch v znení neskorších zmien a doplnkov.</w:t>
      </w:r>
    </w:p>
    <w:p w:rsidR="007107CD" w:rsidRPr="007107CD" w:rsidRDefault="007107CD" w:rsidP="007107CD">
      <w:pPr>
        <w:pStyle w:val="Odsekzoznamu"/>
        <w:spacing w:after="0"/>
        <w:jc w:val="both"/>
        <w:rPr>
          <w:rFonts w:ascii="Times New Roman" w:hAnsi="Times New Roman" w:cs="Times New Roman"/>
        </w:rPr>
      </w:pPr>
    </w:p>
    <w:p w:rsidR="007107CD" w:rsidRPr="007107CD" w:rsidRDefault="007107CD" w:rsidP="007107CD">
      <w:pPr>
        <w:pStyle w:val="Odsekzoznamu"/>
        <w:numPr>
          <w:ilvl w:val="0"/>
          <w:numId w:val="24"/>
        </w:numPr>
        <w:jc w:val="both"/>
        <w:rPr>
          <w:rFonts w:ascii="Times New Roman" w:hAnsi="Times New Roman" w:cs="Times New Roman"/>
        </w:rPr>
      </w:pPr>
      <w:r w:rsidRPr="007107CD">
        <w:rPr>
          <w:rFonts w:ascii="Times New Roman" w:hAnsi="Times New Roman" w:cs="Times New Roman"/>
        </w:rPr>
        <w:t>Pri zistení závažného alebo opakovaného porušenia tohto VZN, môže Mesto Stará Ľubovňa uložiť právnickej osobe alebo fyzickej osobe oprávnenej na podnikanie pokutu podľa § 27b zákona č. 369/1990 Zb. o obecnom zriadení v znení neskorších predpisov.</w:t>
      </w:r>
    </w:p>
    <w:p w:rsidR="007107CD" w:rsidRDefault="007107CD" w:rsidP="007107CD">
      <w:pPr>
        <w:pStyle w:val="Nadpis1"/>
        <w:spacing w:line="240" w:lineRule="auto"/>
      </w:pPr>
    </w:p>
    <w:p w:rsidR="007107CD" w:rsidRPr="007107CD" w:rsidRDefault="007107CD" w:rsidP="007107CD">
      <w:pPr>
        <w:pStyle w:val="Nadpis1"/>
        <w:spacing w:line="240" w:lineRule="auto"/>
      </w:pPr>
      <w:r w:rsidRPr="007107CD">
        <w:t>Čl. 9</w:t>
      </w:r>
    </w:p>
    <w:p w:rsidR="007107CD" w:rsidRPr="007107CD" w:rsidRDefault="007107CD" w:rsidP="007107CD">
      <w:pPr>
        <w:pStyle w:val="Nadpis1"/>
        <w:spacing w:line="240" w:lineRule="auto"/>
      </w:pPr>
      <w:r w:rsidRPr="007107CD">
        <w:t>Záverečné ustanovenia</w:t>
      </w:r>
    </w:p>
    <w:p w:rsidR="007107CD" w:rsidRPr="007107CD" w:rsidRDefault="007107CD" w:rsidP="007107CD">
      <w:pPr>
        <w:spacing w:after="0"/>
        <w:rPr>
          <w:rFonts w:ascii="Times New Roman" w:hAnsi="Times New Roman" w:cs="Times New Roman"/>
        </w:rPr>
      </w:pPr>
    </w:p>
    <w:p w:rsidR="007107CD" w:rsidRPr="007107CD" w:rsidRDefault="007107CD" w:rsidP="007107CD">
      <w:pPr>
        <w:pStyle w:val="Odsekzoznamu"/>
        <w:numPr>
          <w:ilvl w:val="0"/>
          <w:numId w:val="26"/>
        </w:numPr>
        <w:spacing w:after="0"/>
        <w:jc w:val="both"/>
        <w:rPr>
          <w:rFonts w:ascii="Times New Roman" w:hAnsi="Times New Roman" w:cs="Times New Roman"/>
        </w:rPr>
      </w:pPr>
      <w:r w:rsidRPr="007107CD">
        <w:rPr>
          <w:rFonts w:ascii="Times New Roman" w:hAnsi="Times New Roman" w:cs="Times New Roman"/>
        </w:rPr>
        <w:t xml:space="preserve">Všeobecne záväzné nariadenie bolo schválené uznesením </w:t>
      </w:r>
      <w:proofErr w:type="spellStart"/>
      <w:r w:rsidRPr="007107CD">
        <w:rPr>
          <w:rFonts w:ascii="Times New Roman" w:hAnsi="Times New Roman" w:cs="Times New Roman"/>
        </w:rPr>
        <w:t>MsZ</w:t>
      </w:r>
      <w:proofErr w:type="spellEnd"/>
      <w:r w:rsidRPr="007107CD">
        <w:rPr>
          <w:rFonts w:ascii="Times New Roman" w:hAnsi="Times New Roman" w:cs="Times New Roman"/>
        </w:rPr>
        <w:t xml:space="preserve"> č. V/2019 dňa 25.04.2019, uznesením č. 152 a  nadobúda účinnosť dňa 01.10.2019. </w:t>
      </w:r>
    </w:p>
    <w:p w:rsidR="007107CD" w:rsidRPr="007107CD" w:rsidRDefault="007107CD" w:rsidP="007107CD">
      <w:pPr>
        <w:pStyle w:val="Odsekzoznamu"/>
        <w:spacing w:after="0"/>
        <w:jc w:val="both"/>
        <w:rPr>
          <w:rFonts w:ascii="Times New Roman" w:hAnsi="Times New Roman" w:cs="Times New Roman"/>
        </w:rPr>
      </w:pPr>
    </w:p>
    <w:p w:rsidR="007107CD" w:rsidRPr="007107CD" w:rsidRDefault="007107CD" w:rsidP="007107CD">
      <w:pPr>
        <w:pStyle w:val="Odsekzoznamu"/>
        <w:numPr>
          <w:ilvl w:val="0"/>
          <w:numId w:val="26"/>
        </w:numPr>
        <w:spacing w:after="0"/>
        <w:jc w:val="both"/>
        <w:rPr>
          <w:rFonts w:ascii="Times New Roman" w:hAnsi="Times New Roman" w:cs="Times New Roman"/>
        </w:rPr>
      </w:pPr>
      <w:r w:rsidRPr="007107CD">
        <w:rPr>
          <w:rFonts w:ascii="Times New Roman" w:hAnsi="Times New Roman" w:cs="Times New Roman"/>
          <w:snapToGrid w:val="0"/>
          <w:lang w:eastAsia="cs-CZ"/>
        </w:rPr>
        <w:lastRenderedPageBreak/>
        <w:t>Všeobecne záväzné nariadenie č. 64 o regulovaní parkovania vozidiel na vymedzenom území mesta Stará Ľubovňa nadobúda účinnosť odo dňa 01.04.2020.</w:t>
      </w:r>
    </w:p>
    <w:p w:rsidR="007107CD" w:rsidRPr="007107CD" w:rsidRDefault="007107CD" w:rsidP="007107CD">
      <w:pPr>
        <w:pStyle w:val="Odsekzoznamu"/>
        <w:spacing w:after="0"/>
        <w:jc w:val="both"/>
        <w:rPr>
          <w:rFonts w:ascii="Times New Roman" w:hAnsi="Times New Roman" w:cs="Times New Roman"/>
        </w:rPr>
      </w:pPr>
    </w:p>
    <w:p w:rsidR="007107CD" w:rsidRPr="007107CD" w:rsidRDefault="007107CD" w:rsidP="007107CD">
      <w:pPr>
        <w:pStyle w:val="Odsekzoznamu"/>
        <w:numPr>
          <w:ilvl w:val="0"/>
          <w:numId w:val="26"/>
        </w:numPr>
        <w:spacing w:after="0"/>
        <w:jc w:val="both"/>
        <w:rPr>
          <w:rFonts w:ascii="Times New Roman" w:hAnsi="Times New Roman" w:cs="Times New Roman"/>
        </w:rPr>
      </w:pPr>
      <w:r w:rsidRPr="007107CD">
        <w:rPr>
          <w:rFonts w:ascii="Times New Roman" w:hAnsi="Times New Roman" w:cs="Times New Roman"/>
        </w:rPr>
        <w:t xml:space="preserve">Zmena Všeobecne záväzného nariadenia č. 64 schválená uznesením č. </w:t>
      </w:r>
      <w:r w:rsidRPr="007107CD">
        <w:rPr>
          <w:rStyle w:val="Siln"/>
          <w:rFonts w:ascii="Times New Roman" w:hAnsi="Times New Roman" w:cs="Times New Roman"/>
        </w:rPr>
        <w:t xml:space="preserve">269 </w:t>
      </w:r>
      <w:r w:rsidRPr="007107CD">
        <w:rPr>
          <w:rFonts w:ascii="Times New Roman" w:hAnsi="Times New Roman" w:cs="Times New Roman"/>
        </w:rPr>
        <w:t xml:space="preserve">z rokovania </w:t>
      </w:r>
      <w:proofErr w:type="spellStart"/>
      <w:r w:rsidRPr="007107CD">
        <w:rPr>
          <w:rFonts w:ascii="Times New Roman" w:hAnsi="Times New Roman" w:cs="Times New Roman"/>
        </w:rPr>
        <w:t>MsZ</w:t>
      </w:r>
      <w:proofErr w:type="spellEnd"/>
      <w:r w:rsidRPr="007107CD">
        <w:rPr>
          <w:rFonts w:ascii="Times New Roman" w:hAnsi="Times New Roman" w:cs="Times New Roman"/>
        </w:rPr>
        <w:t xml:space="preserve"> v Starej Ľubovni č. VII/2019 zo dňa 05.09.2019.</w:t>
      </w:r>
    </w:p>
    <w:p w:rsidR="007107CD" w:rsidRPr="007107CD" w:rsidRDefault="007107CD" w:rsidP="007107CD">
      <w:pPr>
        <w:pStyle w:val="Odsekzoznamu"/>
        <w:spacing w:after="0"/>
        <w:jc w:val="both"/>
        <w:rPr>
          <w:rFonts w:ascii="Times New Roman" w:hAnsi="Times New Roman" w:cs="Times New Roman"/>
        </w:rPr>
      </w:pPr>
    </w:p>
    <w:p w:rsidR="007107CD" w:rsidRPr="007107CD" w:rsidRDefault="007107CD" w:rsidP="007107CD">
      <w:pPr>
        <w:pStyle w:val="Odsekzoznamu"/>
        <w:numPr>
          <w:ilvl w:val="0"/>
          <w:numId w:val="26"/>
        </w:numPr>
        <w:spacing w:after="0"/>
        <w:jc w:val="both"/>
        <w:rPr>
          <w:rFonts w:ascii="Times New Roman" w:hAnsi="Times New Roman" w:cs="Times New Roman"/>
          <w:color w:val="FF0000"/>
          <w:highlight w:val="lightGray"/>
        </w:rPr>
      </w:pPr>
      <w:r w:rsidRPr="007107CD">
        <w:rPr>
          <w:rFonts w:ascii="Times New Roman" w:hAnsi="Times New Roman" w:cs="Times New Roman"/>
          <w:color w:val="FF0000"/>
          <w:highlight w:val="lightGray"/>
        </w:rPr>
        <w:t xml:space="preserve">Zmena Všeobecne záväzného nariadenia č. 64 schválená uznesením č. </w:t>
      </w:r>
      <w:r w:rsidRPr="007107CD">
        <w:rPr>
          <w:rStyle w:val="Siln"/>
          <w:rFonts w:ascii="Times New Roman" w:hAnsi="Times New Roman" w:cs="Times New Roman"/>
          <w:color w:val="FF0000"/>
          <w:highlight w:val="lightGray"/>
        </w:rPr>
        <w:t xml:space="preserve">...... </w:t>
      </w:r>
      <w:r w:rsidRPr="007107CD">
        <w:rPr>
          <w:rFonts w:ascii="Times New Roman" w:hAnsi="Times New Roman" w:cs="Times New Roman"/>
          <w:color w:val="FF0000"/>
          <w:highlight w:val="lightGray"/>
        </w:rPr>
        <w:t xml:space="preserve">z rokovania </w:t>
      </w:r>
      <w:proofErr w:type="spellStart"/>
      <w:r w:rsidRPr="007107CD">
        <w:rPr>
          <w:rFonts w:ascii="Times New Roman" w:hAnsi="Times New Roman" w:cs="Times New Roman"/>
          <w:color w:val="FF0000"/>
          <w:highlight w:val="lightGray"/>
        </w:rPr>
        <w:t>MsZ</w:t>
      </w:r>
      <w:proofErr w:type="spellEnd"/>
      <w:r w:rsidRPr="007107CD">
        <w:rPr>
          <w:rFonts w:ascii="Times New Roman" w:hAnsi="Times New Roman" w:cs="Times New Roman"/>
          <w:color w:val="FF0000"/>
          <w:highlight w:val="lightGray"/>
        </w:rPr>
        <w:t xml:space="preserve"> v Starej Ľubovni č. ...... zo dňa ........ .</w:t>
      </w:r>
    </w:p>
    <w:p w:rsidR="007107CD" w:rsidRPr="007107CD" w:rsidRDefault="007107CD" w:rsidP="007107CD">
      <w:pPr>
        <w:pStyle w:val="Odsekzoznamu"/>
        <w:spacing w:after="0"/>
        <w:jc w:val="both"/>
        <w:rPr>
          <w:rFonts w:ascii="Times New Roman" w:hAnsi="Times New Roman" w:cs="Times New Roman"/>
        </w:rPr>
      </w:pPr>
    </w:p>
    <w:p w:rsidR="007107CD" w:rsidRPr="007107CD" w:rsidRDefault="007107CD" w:rsidP="007107CD">
      <w:pPr>
        <w:pStyle w:val="Odsekzoznamu"/>
        <w:spacing w:after="0"/>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autoSpaceDE w:val="0"/>
        <w:autoSpaceDN w:val="0"/>
        <w:adjustRightInd w:val="0"/>
        <w:spacing w:after="0"/>
        <w:ind w:left="5664" w:firstLine="708"/>
        <w:jc w:val="both"/>
        <w:rPr>
          <w:rFonts w:ascii="Times New Roman" w:hAnsi="Times New Roman" w:cs="Times New Roman"/>
          <w:b/>
          <w:bCs/>
        </w:rPr>
      </w:pPr>
      <w:r w:rsidRPr="007107CD">
        <w:rPr>
          <w:rFonts w:ascii="Times New Roman" w:hAnsi="Times New Roman" w:cs="Times New Roman"/>
          <w:b/>
          <w:bCs/>
        </w:rPr>
        <w:t xml:space="preserve"> PhDr. Ľuboš Tomko, </w:t>
      </w:r>
      <w:proofErr w:type="spellStart"/>
      <w:r w:rsidRPr="007107CD">
        <w:rPr>
          <w:rFonts w:ascii="Times New Roman" w:hAnsi="Times New Roman" w:cs="Times New Roman"/>
          <w:b/>
          <w:bCs/>
        </w:rPr>
        <w:t>v.r</w:t>
      </w:r>
      <w:proofErr w:type="spellEnd"/>
      <w:r w:rsidRPr="007107CD">
        <w:rPr>
          <w:rFonts w:ascii="Times New Roman" w:hAnsi="Times New Roman" w:cs="Times New Roman"/>
          <w:b/>
          <w:bCs/>
        </w:rPr>
        <w:t>.</w:t>
      </w:r>
    </w:p>
    <w:p w:rsidR="007107CD" w:rsidRPr="007107CD" w:rsidRDefault="007107CD" w:rsidP="007107CD">
      <w:pPr>
        <w:autoSpaceDE w:val="0"/>
        <w:autoSpaceDN w:val="0"/>
        <w:adjustRightInd w:val="0"/>
        <w:spacing w:after="0"/>
        <w:jc w:val="both"/>
        <w:rPr>
          <w:rFonts w:ascii="Times New Roman" w:hAnsi="Times New Roman" w:cs="Times New Roman"/>
          <w:b/>
          <w:bCs/>
        </w:rPr>
      </w:pPr>
      <w:r w:rsidRPr="007107CD">
        <w:rPr>
          <w:rFonts w:ascii="Times New Roman" w:hAnsi="Times New Roman" w:cs="Times New Roman"/>
          <w:b/>
          <w:bCs/>
        </w:rPr>
        <w:t xml:space="preserve">                                                                                                                   </w:t>
      </w:r>
      <w:r>
        <w:rPr>
          <w:rFonts w:ascii="Times New Roman" w:hAnsi="Times New Roman" w:cs="Times New Roman"/>
          <w:b/>
          <w:bCs/>
        </w:rPr>
        <w:t xml:space="preserve">         </w:t>
      </w:r>
      <w:r w:rsidRPr="007107CD">
        <w:rPr>
          <w:rFonts w:ascii="Times New Roman" w:hAnsi="Times New Roman" w:cs="Times New Roman"/>
          <w:b/>
          <w:bCs/>
        </w:rPr>
        <w:t>primátor mesta</w:t>
      </w:r>
      <w:r w:rsidRPr="007107CD">
        <w:rPr>
          <w:rFonts w:ascii="Times New Roman" w:hAnsi="Times New Roman" w:cs="Times New Roman"/>
        </w:rPr>
        <w:tab/>
      </w: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Pr="007107CD" w:rsidRDefault="007107CD" w:rsidP="007107CD">
      <w:pPr>
        <w:jc w:val="right"/>
        <w:rPr>
          <w:rFonts w:ascii="Times New Roman" w:hAnsi="Times New Roman" w:cs="Times New Roman"/>
          <w:b/>
          <w:sz w:val="20"/>
          <w:szCs w:val="20"/>
        </w:rPr>
      </w:pPr>
      <w:r w:rsidRPr="007107CD">
        <w:rPr>
          <w:rFonts w:ascii="Times New Roman" w:hAnsi="Times New Roman" w:cs="Times New Roman"/>
          <w:b/>
          <w:sz w:val="20"/>
          <w:szCs w:val="20"/>
        </w:rPr>
        <w:lastRenderedPageBreak/>
        <w:t>Príloha č. 1 k VZN č. 64</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Vymedzenie úsekov miestnych komunikácií a parkovísk s regulovaným dočasným parkovaním motorových vozidiel</w:t>
      </w:r>
    </w:p>
    <w:tbl>
      <w:tblPr>
        <w:tblW w:w="6100" w:type="dxa"/>
        <w:tblInd w:w="55" w:type="dxa"/>
        <w:tblCellMar>
          <w:left w:w="70" w:type="dxa"/>
          <w:right w:w="70" w:type="dxa"/>
        </w:tblCellMar>
        <w:tblLook w:val="04A0" w:firstRow="1" w:lastRow="0" w:firstColumn="1" w:lastColumn="0" w:noHBand="0" w:noVBand="1"/>
      </w:tblPr>
      <w:tblGrid>
        <w:gridCol w:w="6100"/>
      </w:tblGrid>
      <w:tr w:rsidR="007107CD" w:rsidRPr="007107CD" w:rsidDel="004931CC" w:rsidTr="007873BA">
        <w:trPr>
          <w:trHeight w:val="315"/>
          <w:del w:id="147" w:author="Ing. Michal Žid" w:date="2019-11-12T15:14:00Z"/>
        </w:trPr>
        <w:tc>
          <w:tcPr>
            <w:tcW w:w="3847"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7107CD" w:rsidRPr="007107CD" w:rsidDel="004931CC" w:rsidRDefault="007107CD" w:rsidP="007873BA">
            <w:pPr>
              <w:spacing w:line="240" w:lineRule="auto"/>
              <w:rPr>
                <w:del w:id="148" w:author="Ing. Michal Žid" w:date="2019-11-12T15:14:00Z"/>
                <w:rFonts w:ascii="Times New Roman" w:eastAsia="Times New Roman" w:hAnsi="Times New Roman" w:cs="Times New Roman"/>
                <w:b/>
                <w:bCs/>
                <w:color w:val="000000"/>
              </w:rPr>
            </w:pPr>
            <w:del w:id="149" w:author="Ing. Michal Žid" w:date="2019-11-12T15:14:00Z">
              <w:r w:rsidRPr="007107CD" w:rsidDel="004931CC">
                <w:rPr>
                  <w:rFonts w:ascii="Times New Roman" w:eastAsia="Times New Roman" w:hAnsi="Times New Roman" w:cs="Times New Roman"/>
                  <w:b/>
                  <w:bCs/>
                  <w:color w:val="000000"/>
                </w:rPr>
                <w:delText>Ulica/ Parkovisko</w:delText>
              </w:r>
            </w:del>
          </w:p>
        </w:tc>
      </w:tr>
      <w:tr w:rsidR="007107CD" w:rsidRPr="007107CD" w:rsidDel="004931CC" w:rsidTr="007873BA">
        <w:trPr>
          <w:trHeight w:val="300"/>
          <w:del w:id="150"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51" w:author="Ing. Michal Žid" w:date="2019-11-12T15:14:00Z"/>
                <w:rFonts w:ascii="Times New Roman" w:eastAsia="Times New Roman" w:hAnsi="Times New Roman" w:cs="Times New Roman"/>
                <w:strike/>
                <w:color w:val="000000"/>
              </w:rPr>
            </w:pPr>
            <w:del w:id="152" w:author="Ing. Michal Žid" w:date="2019-11-12T15:14:00Z">
              <w:r w:rsidRPr="007107CD" w:rsidDel="004931CC">
                <w:rPr>
                  <w:rFonts w:ascii="Times New Roman" w:eastAsia="Times New Roman" w:hAnsi="Times New Roman" w:cs="Times New Roman"/>
                  <w:strike/>
                  <w:color w:val="000000"/>
                </w:rPr>
                <w:delText>Levočská „ aut. zastávka“ - parkovisko</w:delText>
              </w:r>
            </w:del>
          </w:p>
        </w:tc>
      </w:tr>
      <w:tr w:rsidR="007107CD" w:rsidRPr="007107CD" w:rsidDel="004931CC" w:rsidTr="007873BA">
        <w:trPr>
          <w:trHeight w:val="300"/>
          <w:del w:id="153"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54" w:author="Ing. Michal Žid" w:date="2019-11-12T15:14:00Z"/>
                <w:rFonts w:ascii="Times New Roman" w:eastAsia="Times New Roman" w:hAnsi="Times New Roman" w:cs="Times New Roman"/>
                <w:strike/>
                <w:color w:val="000000"/>
              </w:rPr>
            </w:pPr>
            <w:del w:id="155" w:author="Ing. Michal Žid" w:date="2019-11-12T15:14:00Z">
              <w:r w:rsidRPr="007107CD" w:rsidDel="004931CC">
                <w:rPr>
                  <w:rFonts w:ascii="Times New Roman" w:eastAsia="Times New Roman" w:hAnsi="Times New Roman" w:cs="Times New Roman"/>
                  <w:strike/>
                  <w:color w:val="000000"/>
                </w:rPr>
                <w:delText>Ul. Popradská  - MsÚ. - parkovisko</w:delText>
              </w:r>
            </w:del>
          </w:p>
        </w:tc>
      </w:tr>
      <w:tr w:rsidR="007107CD" w:rsidRPr="007107CD" w:rsidDel="004931CC" w:rsidTr="007873BA">
        <w:trPr>
          <w:trHeight w:val="300"/>
          <w:del w:id="156"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57" w:author="Ing. Michal Žid" w:date="2019-11-12T15:14:00Z"/>
                <w:rFonts w:ascii="Times New Roman" w:eastAsia="Times New Roman" w:hAnsi="Times New Roman" w:cs="Times New Roman"/>
                <w:strike/>
                <w:color w:val="000000"/>
              </w:rPr>
            </w:pPr>
            <w:del w:id="158" w:author="Ing. Michal Žid" w:date="2019-11-12T15:14:00Z">
              <w:r w:rsidRPr="007107CD" w:rsidDel="004931CC">
                <w:rPr>
                  <w:rFonts w:ascii="Times New Roman" w:eastAsia="Times New Roman" w:hAnsi="Times New Roman" w:cs="Times New Roman"/>
                  <w:strike/>
                  <w:color w:val="000000"/>
                </w:rPr>
                <w:delText>Nám. sv. Mikuláša</w:delText>
              </w:r>
            </w:del>
          </w:p>
        </w:tc>
      </w:tr>
      <w:tr w:rsidR="007107CD" w:rsidRPr="007107CD" w:rsidDel="004931CC" w:rsidTr="007873BA">
        <w:trPr>
          <w:trHeight w:val="300"/>
          <w:del w:id="159"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60" w:author="Ing. Michal Žid" w:date="2019-11-12T15:14:00Z"/>
                <w:rFonts w:ascii="Times New Roman" w:eastAsia="Times New Roman" w:hAnsi="Times New Roman" w:cs="Times New Roman"/>
                <w:strike/>
                <w:color w:val="000000"/>
              </w:rPr>
            </w:pPr>
            <w:del w:id="161" w:author="Ing. Michal Žid" w:date="2019-11-12T15:14:00Z">
              <w:r w:rsidRPr="007107CD" w:rsidDel="004931CC">
                <w:rPr>
                  <w:rFonts w:ascii="Times New Roman" w:eastAsia="Times New Roman" w:hAnsi="Times New Roman" w:cs="Times New Roman"/>
                  <w:strike/>
                  <w:color w:val="000000"/>
                </w:rPr>
                <w:delText>Nám.gen Štefánika 9-10-11</w:delText>
              </w:r>
            </w:del>
          </w:p>
        </w:tc>
      </w:tr>
      <w:tr w:rsidR="007107CD" w:rsidRPr="007107CD" w:rsidDel="004931CC" w:rsidTr="007873BA">
        <w:trPr>
          <w:trHeight w:val="300"/>
          <w:del w:id="162"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63" w:author="Ing. Michal Žid" w:date="2019-11-12T15:14:00Z"/>
                <w:rFonts w:ascii="Times New Roman" w:eastAsia="Times New Roman" w:hAnsi="Times New Roman" w:cs="Times New Roman"/>
                <w:strike/>
                <w:color w:val="000000"/>
              </w:rPr>
            </w:pPr>
            <w:del w:id="164" w:author="Ing. Michal Žid" w:date="2019-11-12T15:14:00Z">
              <w:r w:rsidRPr="007107CD" w:rsidDel="004931CC">
                <w:rPr>
                  <w:rFonts w:ascii="Times New Roman" w:eastAsia="Times New Roman" w:hAnsi="Times New Roman" w:cs="Times New Roman"/>
                  <w:strike/>
                  <w:color w:val="000000"/>
                </w:rPr>
                <w:delText>Nám.gen Štefánika „Od Alexika“</w:delText>
              </w:r>
            </w:del>
          </w:p>
        </w:tc>
      </w:tr>
      <w:tr w:rsidR="007107CD" w:rsidRPr="007107CD" w:rsidDel="004931CC" w:rsidTr="007873BA">
        <w:trPr>
          <w:trHeight w:val="300"/>
          <w:del w:id="165"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66" w:author="Ing. Michal Žid" w:date="2019-11-12T15:14:00Z"/>
                <w:rFonts w:ascii="Times New Roman" w:eastAsia="Times New Roman" w:hAnsi="Times New Roman" w:cs="Times New Roman"/>
                <w:strike/>
                <w:color w:val="000000"/>
              </w:rPr>
            </w:pPr>
            <w:del w:id="167" w:author="Ing. Michal Žid" w:date="2019-11-12T15:14:00Z">
              <w:r w:rsidRPr="007107CD" w:rsidDel="004931CC">
                <w:rPr>
                  <w:rFonts w:ascii="Times New Roman" w:eastAsia="Times New Roman" w:hAnsi="Times New Roman" w:cs="Times New Roman"/>
                  <w:strike/>
                  <w:color w:val="000000"/>
                </w:rPr>
                <w:delText>Nám.gen Štefánika – „Žltý dom“</w:delText>
              </w:r>
            </w:del>
          </w:p>
        </w:tc>
      </w:tr>
      <w:tr w:rsidR="007107CD" w:rsidRPr="007107CD" w:rsidDel="004931CC" w:rsidTr="007873BA">
        <w:trPr>
          <w:trHeight w:val="300"/>
          <w:del w:id="168"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69" w:author="Ing. Michal Žid" w:date="2019-11-12T15:14:00Z"/>
                <w:rFonts w:ascii="Times New Roman" w:eastAsia="Times New Roman" w:hAnsi="Times New Roman" w:cs="Times New Roman"/>
                <w:strike/>
                <w:color w:val="000000"/>
              </w:rPr>
            </w:pPr>
            <w:del w:id="170" w:author="Ing. Michal Žid" w:date="2019-11-12T15:14:00Z">
              <w:r w:rsidRPr="007107CD" w:rsidDel="004931CC">
                <w:rPr>
                  <w:rFonts w:ascii="Times New Roman" w:eastAsia="Times New Roman" w:hAnsi="Times New Roman" w:cs="Times New Roman"/>
                  <w:strike/>
                  <w:color w:val="000000"/>
                </w:rPr>
                <w:delText>Okresný úrad- parkovisko</w:delText>
              </w:r>
            </w:del>
          </w:p>
        </w:tc>
      </w:tr>
      <w:tr w:rsidR="007107CD" w:rsidRPr="007107CD" w:rsidDel="004931CC" w:rsidTr="007873BA">
        <w:trPr>
          <w:trHeight w:val="300"/>
          <w:del w:id="171"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72" w:author="Ing. Michal Žid" w:date="2019-11-12T15:14:00Z"/>
                <w:rFonts w:ascii="Times New Roman" w:eastAsia="Times New Roman" w:hAnsi="Times New Roman" w:cs="Times New Roman"/>
                <w:strike/>
                <w:color w:val="000000"/>
              </w:rPr>
            </w:pPr>
            <w:del w:id="173" w:author="Ing. Michal Žid" w:date="2019-11-12T15:14:00Z">
              <w:r w:rsidRPr="007107CD" w:rsidDel="004931CC">
                <w:rPr>
                  <w:rFonts w:ascii="Times New Roman" w:eastAsia="Times New Roman" w:hAnsi="Times New Roman" w:cs="Times New Roman"/>
                  <w:strike/>
                  <w:color w:val="000000"/>
                </w:rPr>
                <w:delText>Nám.gen Štefánika – Od predajne „Alica“</w:delText>
              </w:r>
            </w:del>
          </w:p>
        </w:tc>
      </w:tr>
      <w:tr w:rsidR="007107CD" w:rsidRPr="007107CD" w:rsidDel="004931CC" w:rsidTr="007873BA">
        <w:trPr>
          <w:trHeight w:val="300"/>
          <w:del w:id="174"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75" w:author="Ing. Michal Žid" w:date="2019-11-12T15:14:00Z"/>
                <w:rFonts w:ascii="Times New Roman" w:eastAsia="Times New Roman" w:hAnsi="Times New Roman" w:cs="Times New Roman"/>
                <w:strike/>
                <w:color w:val="000000"/>
              </w:rPr>
            </w:pPr>
            <w:del w:id="176" w:author="Ing. Michal Žid" w:date="2019-11-12T15:14:00Z">
              <w:r w:rsidRPr="007107CD" w:rsidDel="004931CC">
                <w:rPr>
                  <w:rFonts w:ascii="Times New Roman" w:eastAsia="Times New Roman" w:hAnsi="Times New Roman" w:cs="Times New Roman"/>
                  <w:strike/>
                  <w:color w:val="000000"/>
                </w:rPr>
                <w:delText>Nám.gen Štefánika –„ Biely dom“ - parkovisko</w:delText>
              </w:r>
            </w:del>
          </w:p>
        </w:tc>
      </w:tr>
      <w:tr w:rsidR="007107CD" w:rsidRPr="007107CD" w:rsidDel="004931CC" w:rsidTr="007873BA">
        <w:trPr>
          <w:trHeight w:val="300"/>
          <w:del w:id="177"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78" w:author="Ing. Michal Žid" w:date="2019-11-12T15:14:00Z"/>
                <w:rFonts w:ascii="Times New Roman" w:eastAsia="Times New Roman" w:hAnsi="Times New Roman" w:cs="Times New Roman"/>
                <w:strike/>
                <w:color w:val="000000"/>
              </w:rPr>
            </w:pPr>
            <w:del w:id="179" w:author="Ing. Michal Žid" w:date="2019-11-12T15:14:00Z">
              <w:r w:rsidRPr="007107CD" w:rsidDel="004931CC">
                <w:rPr>
                  <w:rFonts w:ascii="Times New Roman" w:eastAsia="Times New Roman" w:hAnsi="Times New Roman" w:cs="Times New Roman"/>
                  <w:strike/>
                  <w:color w:val="000000"/>
                </w:rPr>
                <w:delText>Nám.gen Štefánika- „Pošta“ - parkovisko</w:delText>
              </w:r>
            </w:del>
          </w:p>
        </w:tc>
      </w:tr>
      <w:tr w:rsidR="007107CD" w:rsidRPr="007107CD" w:rsidDel="004931CC" w:rsidTr="007873BA">
        <w:trPr>
          <w:trHeight w:val="300"/>
          <w:del w:id="180"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81" w:author="Ing. Michal Žid" w:date="2019-11-12T15:14:00Z"/>
                <w:rFonts w:ascii="Times New Roman" w:eastAsia="Times New Roman" w:hAnsi="Times New Roman" w:cs="Times New Roman"/>
                <w:strike/>
                <w:color w:val="000000"/>
              </w:rPr>
            </w:pPr>
            <w:del w:id="182" w:author="Ing. Michal Žid" w:date="2019-11-12T15:14:00Z">
              <w:r w:rsidRPr="007107CD" w:rsidDel="004931CC">
                <w:rPr>
                  <w:rFonts w:ascii="Times New Roman" w:eastAsia="Times New Roman" w:hAnsi="Times New Roman" w:cs="Times New Roman"/>
                  <w:strike/>
                  <w:color w:val="000000"/>
                </w:rPr>
                <w:delText>Nám.gen Štefánika – „Cintorín“- parkovisko</w:delText>
              </w:r>
            </w:del>
          </w:p>
        </w:tc>
      </w:tr>
      <w:tr w:rsidR="007107CD" w:rsidRPr="007107CD" w:rsidDel="004931CC" w:rsidTr="007873BA">
        <w:trPr>
          <w:trHeight w:val="300"/>
          <w:del w:id="183"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84" w:author="Ing. Michal Žid" w:date="2019-11-12T15:14:00Z"/>
                <w:rFonts w:ascii="Times New Roman" w:eastAsia="Times New Roman" w:hAnsi="Times New Roman" w:cs="Times New Roman"/>
                <w:strike/>
                <w:color w:val="000000"/>
              </w:rPr>
            </w:pPr>
            <w:del w:id="185" w:author="Ing. Michal Žid" w:date="2019-11-12T15:14:00Z">
              <w:r w:rsidRPr="007107CD" w:rsidDel="004931CC">
                <w:rPr>
                  <w:rFonts w:ascii="Times New Roman" w:eastAsia="Times New Roman" w:hAnsi="Times New Roman" w:cs="Times New Roman"/>
                  <w:strike/>
                  <w:color w:val="000000"/>
                </w:rPr>
                <w:delText>Kultúrny dom- parkovisko</w:delText>
              </w:r>
            </w:del>
          </w:p>
        </w:tc>
      </w:tr>
      <w:tr w:rsidR="007107CD" w:rsidRPr="007107CD" w:rsidDel="004931CC" w:rsidTr="007873BA">
        <w:trPr>
          <w:trHeight w:val="300"/>
          <w:del w:id="186"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87" w:author="Ing. Michal Žid" w:date="2019-11-12T15:14:00Z"/>
                <w:rFonts w:ascii="Times New Roman" w:eastAsia="Times New Roman" w:hAnsi="Times New Roman" w:cs="Times New Roman"/>
                <w:strike/>
                <w:color w:val="000000"/>
              </w:rPr>
            </w:pPr>
            <w:del w:id="188" w:author="Ing. Michal Žid" w:date="2019-11-12T15:14:00Z">
              <w:r w:rsidRPr="007107CD" w:rsidDel="004931CC">
                <w:rPr>
                  <w:rFonts w:ascii="Times New Roman" w:eastAsia="Times New Roman" w:hAnsi="Times New Roman" w:cs="Times New Roman"/>
                  <w:strike/>
                  <w:color w:val="000000"/>
                </w:rPr>
                <w:delText>Levočská „zadné trakty“ - parkovisko</w:delText>
              </w:r>
            </w:del>
          </w:p>
        </w:tc>
      </w:tr>
      <w:tr w:rsidR="007107CD" w:rsidRPr="007107CD" w:rsidDel="004931CC" w:rsidTr="007873BA">
        <w:trPr>
          <w:trHeight w:val="300"/>
          <w:del w:id="189"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90" w:author="Ing. Michal Žid" w:date="2019-11-12T15:14:00Z"/>
                <w:rFonts w:ascii="Times New Roman" w:eastAsia="Times New Roman" w:hAnsi="Times New Roman" w:cs="Times New Roman"/>
                <w:strike/>
                <w:color w:val="000000"/>
              </w:rPr>
            </w:pPr>
            <w:del w:id="191" w:author="Ing. Michal Žid" w:date="2019-11-12T15:14:00Z">
              <w:r w:rsidRPr="007107CD" w:rsidDel="004931CC">
                <w:rPr>
                  <w:rFonts w:ascii="Times New Roman" w:eastAsia="Times New Roman" w:hAnsi="Times New Roman" w:cs="Times New Roman"/>
                  <w:strike/>
                  <w:color w:val="000000"/>
                </w:rPr>
                <w:delText>Levočská „zadné trakty“- pri ceste</w:delText>
              </w:r>
            </w:del>
          </w:p>
        </w:tc>
      </w:tr>
      <w:tr w:rsidR="007107CD" w:rsidRPr="007107CD" w:rsidDel="004931CC" w:rsidTr="007873BA">
        <w:trPr>
          <w:trHeight w:val="300"/>
          <w:del w:id="192"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93" w:author="Ing. Michal Žid" w:date="2019-11-12T15:14:00Z"/>
                <w:rFonts w:ascii="Times New Roman" w:eastAsia="Times New Roman" w:hAnsi="Times New Roman" w:cs="Times New Roman"/>
                <w:strike/>
                <w:color w:val="000000"/>
              </w:rPr>
            </w:pPr>
            <w:del w:id="194" w:author="Ing. Michal Žid" w:date="2019-11-12T15:14:00Z">
              <w:r w:rsidRPr="007107CD" w:rsidDel="004931CC">
                <w:rPr>
                  <w:rFonts w:ascii="Times New Roman" w:eastAsia="Times New Roman" w:hAnsi="Times New Roman" w:cs="Times New Roman"/>
                  <w:strike/>
                  <w:color w:val="000000"/>
                </w:rPr>
                <w:delText>Obrancov mieru - obchod- parkovisko</w:delText>
              </w:r>
            </w:del>
          </w:p>
        </w:tc>
      </w:tr>
      <w:tr w:rsidR="007107CD" w:rsidRPr="007107CD" w:rsidDel="004931CC" w:rsidTr="007873BA">
        <w:trPr>
          <w:trHeight w:val="300"/>
          <w:del w:id="195"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96" w:author="Ing. Michal Žid" w:date="2019-11-12T15:14:00Z"/>
                <w:rFonts w:ascii="Times New Roman" w:eastAsia="Times New Roman" w:hAnsi="Times New Roman" w:cs="Times New Roman"/>
                <w:strike/>
                <w:color w:val="000000"/>
              </w:rPr>
            </w:pPr>
            <w:del w:id="197" w:author="Ing. Michal Žid" w:date="2019-11-12T15:14:00Z">
              <w:r w:rsidRPr="007107CD" w:rsidDel="004931CC">
                <w:rPr>
                  <w:rFonts w:ascii="Times New Roman" w:eastAsia="Times New Roman" w:hAnsi="Times New Roman" w:cs="Times New Roman"/>
                  <w:strike/>
                  <w:color w:val="000000"/>
                </w:rPr>
                <w:delText>Obrancov mieru -  lekáreň- parkovisko</w:delText>
              </w:r>
            </w:del>
          </w:p>
        </w:tc>
      </w:tr>
      <w:tr w:rsidR="007107CD" w:rsidRPr="007107CD" w:rsidDel="004931CC" w:rsidTr="007873BA">
        <w:trPr>
          <w:trHeight w:val="300"/>
          <w:del w:id="198"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199" w:author="Ing. Michal Žid" w:date="2019-11-12T15:14:00Z"/>
                <w:rFonts w:ascii="Times New Roman" w:eastAsia="Times New Roman" w:hAnsi="Times New Roman" w:cs="Times New Roman"/>
                <w:strike/>
                <w:color w:val="000000"/>
              </w:rPr>
            </w:pPr>
            <w:del w:id="200" w:author="Ing. Michal Žid" w:date="2019-11-12T15:14:00Z">
              <w:r w:rsidRPr="007107CD" w:rsidDel="004931CC">
                <w:rPr>
                  <w:rFonts w:ascii="Times New Roman" w:eastAsia="Times New Roman" w:hAnsi="Times New Roman" w:cs="Times New Roman"/>
                  <w:strike/>
                  <w:color w:val="000000"/>
                </w:rPr>
                <w:delText>Obrancov mieru-  nemocnica- parkovisko</w:delText>
              </w:r>
            </w:del>
          </w:p>
        </w:tc>
      </w:tr>
      <w:tr w:rsidR="007107CD" w:rsidRPr="007107CD" w:rsidDel="004931CC" w:rsidTr="007873BA">
        <w:trPr>
          <w:trHeight w:val="300"/>
          <w:del w:id="201"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202" w:author="Ing. Michal Žid" w:date="2019-11-12T15:14:00Z"/>
                <w:rFonts w:ascii="Times New Roman" w:eastAsia="Times New Roman" w:hAnsi="Times New Roman" w:cs="Times New Roman"/>
                <w:strike/>
                <w:color w:val="000000"/>
              </w:rPr>
            </w:pPr>
            <w:del w:id="203" w:author="Ing. Michal Žid" w:date="2019-11-12T15:14:00Z">
              <w:r w:rsidRPr="007107CD" w:rsidDel="004931CC">
                <w:rPr>
                  <w:rFonts w:ascii="Times New Roman" w:eastAsia="Times New Roman" w:hAnsi="Times New Roman" w:cs="Times New Roman"/>
                  <w:strike/>
                  <w:color w:val="000000"/>
                </w:rPr>
                <w:delText>Sladkovičová 4,6 - parkovisko</w:delText>
              </w:r>
            </w:del>
          </w:p>
        </w:tc>
      </w:tr>
      <w:tr w:rsidR="007107CD" w:rsidRPr="007107CD" w:rsidDel="004931CC" w:rsidTr="007873BA">
        <w:trPr>
          <w:trHeight w:val="300"/>
          <w:del w:id="204" w:author="Ing. Michal Žid" w:date="2019-11-12T15:14:00Z"/>
        </w:trPr>
        <w:tc>
          <w:tcPr>
            <w:tcW w:w="3847" w:type="dxa"/>
            <w:tcBorders>
              <w:top w:val="nil"/>
              <w:left w:val="single" w:sz="4" w:space="0" w:color="auto"/>
              <w:bottom w:val="single" w:sz="4" w:space="0" w:color="auto"/>
              <w:right w:val="single" w:sz="4" w:space="0" w:color="auto"/>
            </w:tcBorders>
            <w:shd w:val="clear" w:color="auto" w:fill="auto"/>
            <w:noWrap/>
            <w:vAlign w:val="bottom"/>
            <w:hideMark/>
          </w:tcPr>
          <w:p w:rsidR="007107CD" w:rsidRPr="007107CD" w:rsidDel="004931CC" w:rsidRDefault="007107CD" w:rsidP="007873BA">
            <w:pPr>
              <w:spacing w:line="240" w:lineRule="auto"/>
              <w:outlineLvl w:val="0"/>
              <w:rPr>
                <w:del w:id="205" w:author="Ing. Michal Žid" w:date="2019-11-12T15:14:00Z"/>
                <w:rFonts w:ascii="Times New Roman" w:eastAsia="Times New Roman" w:hAnsi="Times New Roman" w:cs="Times New Roman"/>
                <w:strike/>
                <w:color w:val="000000"/>
              </w:rPr>
            </w:pPr>
            <w:del w:id="206" w:author="Ing. Michal Žid" w:date="2019-11-12T15:14:00Z">
              <w:r w:rsidRPr="007107CD" w:rsidDel="004931CC">
                <w:rPr>
                  <w:rFonts w:ascii="Times New Roman" w:eastAsia="Times New Roman" w:hAnsi="Times New Roman" w:cs="Times New Roman"/>
                  <w:strike/>
                  <w:color w:val="000000"/>
                </w:rPr>
                <w:delText>Sladkovičová- pri ceste</w:delText>
              </w:r>
            </w:del>
          </w:p>
        </w:tc>
      </w:tr>
    </w:tbl>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ins w:id="207" w:author="Ing. Michal Žid" w:date="2019-11-12T15:15:00Z"/>
          <w:rFonts w:ascii="Times New Roman" w:hAnsi="Times New Roman" w:cs="Times New Roman"/>
        </w:rPr>
      </w:pPr>
    </w:p>
    <w:tbl>
      <w:tblPr>
        <w:tblW w:w="6040" w:type="dxa"/>
        <w:tblInd w:w="55" w:type="dxa"/>
        <w:tblCellMar>
          <w:left w:w="70" w:type="dxa"/>
          <w:right w:w="70" w:type="dxa"/>
        </w:tblCellMar>
        <w:tblLook w:val="04A0" w:firstRow="1" w:lastRow="0" w:firstColumn="1" w:lastColumn="0" w:noHBand="0" w:noVBand="1"/>
      </w:tblPr>
      <w:tblGrid>
        <w:gridCol w:w="4940"/>
        <w:gridCol w:w="1100"/>
      </w:tblGrid>
      <w:tr w:rsidR="007107CD" w:rsidRPr="007107CD" w:rsidTr="007873BA">
        <w:trPr>
          <w:trHeight w:val="1215"/>
          <w:ins w:id="208" w:author="Ing. Michal Žid" w:date="2019-11-12T15:15:00Z"/>
        </w:trPr>
        <w:tc>
          <w:tcPr>
            <w:tcW w:w="4940" w:type="dxa"/>
            <w:tcBorders>
              <w:top w:val="single" w:sz="8" w:space="0" w:color="auto"/>
              <w:left w:val="single" w:sz="8" w:space="0" w:color="auto"/>
              <w:bottom w:val="nil"/>
              <w:right w:val="single" w:sz="4" w:space="0" w:color="auto"/>
            </w:tcBorders>
            <w:shd w:val="clear" w:color="auto" w:fill="auto"/>
            <w:noWrap/>
            <w:vAlign w:val="center"/>
            <w:hideMark/>
          </w:tcPr>
          <w:p w:rsidR="007107CD" w:rsidRPr="007107CD" w:rsidRDefault="007107CD" w:rsidP="007873BA">
            <w:pPr>
              <w:spacing w:after="0" w:line="240" w:lineRule="auto"/>
              <w:rPr>
                <w:ins w:id="209" w:author="Ing. Michal Žid" w:date="2019-11-12T15:15:00Z"/>
                <w:rFonts w:ascii="Times New Roman" w:eastAsia="Times New Roman" w:hAnsi="Times New Roman" w:cs="Times New Roman"/>
                <w:b/>
                <w:bCs/>
                <w:color w:val="000000"/>
              </w:rPr>
            </w:pPr>
            <w:ins w:id="210" w:author="Ing. Michal Žid" w:date="2019-11-12T15:15:00Z">
              <w:r w:rsidRPr="007107CD">
                <w:rPr>
                  <w:rFonts w:ascii="Times New Roman" w:eastAsia="Times New Roman" w:hAnsi="Times New Roman" w:cs="Times New Roman"/>
                  <w:b/>
                  <w:bCs/>
                  <w:color w:val="000000"/>
                </w:rPr>
                <w:lastRenderedPageBreak/>
                <w:t>Lokalita</w:t>
              </w:r>
            </w:ins>
          </w:p>
        </w:tc>
        <w:tc>
          <w:tcPr>
            <w:tcW w:w="1100" w:type="dxa"/>
            <w:tcBorders>
              <w:top w:val="single" w:sz="8" w:space="0" w:color="auto"/>
              <w:left w:val="nil"/>
              <w:bottom w:val="nil"/>
              <w:right w:val="nil"/>
            </w:tcBorders>
            <w:shd w:val="clear" w:color="auto" w:fill="auto"/>
            <w:noWrap/>
            <w:vAlign w:val="center"/>
            <w:hideMark/>
          </w:tcPr>
          <w:p w:rsidR="007107CD" w:rsidRPr="007107CD" w:rsidRDefault="007107CD" w:rsidP="007873BA">
            <w:pPr>
              <w:spacing w:after="0" w:line="240" w:lineRule="auto"/>
              <w:rPr>
                <w:ins w:id="211" w:author="Ing. Michal Žid" w:date="2019-11-12T15:15:00Z"/>
                <w:rFonts w:ascii="Times New Roman" w:eastAsia="Times New Roman" w:hAnsi="Times New Roman" w:cs="Times New Roman"/>
                <w:b/>
                <w:bCs/>
                <w:color w:val="000000"/>
              </w:rPr>
            </w:pPr>
            <w:ins w:id="212" w:author="Ing. Michal Žid" w:date="2019-11-12T15:15:00Z">
              <w:r w:rsidRPr="007107CD">
                <w:rPr>
                  <w:rFonts w:ascii="Times New Roman" w:eastAsia="Times New Roman" w:hAnsi="Times New Roman" w:cs="Times New Roman"/>
                  <w:b/>
                  <w:bCs/>
                  <w:color w:val="000000"/>
                </w:rPr>
                <w:t>Zóna</w:t>
              </w:r>
            </w:ins>
          </w:p>
        </w:tc>
      </w:tr>
      <w:tr w:rsidR="007107CD" w:rsidRPr="007107CD" w:rsidTr="007873BA">
        <w:trPr>
          <w:trHeight w:val="315"/>
          <w:ins w:id="213" w:author="Ing. Michal Žid" w:date="2019-11-12T15:15:00Z"/>
        </w:trPr>
        <w:tc>
          <w:tcPr>
            <w:tcW w:w="494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14" w:author="Ing. Michal Žid" w:date="2019-11-12T15:15:00Z"/>
                <w:rFonts w:ascii="Times New Roman" w:eastAsia="Times New Roman" w:hAnsi="Times New Roman" w:cs="Times New Roman"/>
                <w:color w:val="000000"/>
              </w:rPr>
            </w:pPr>
            <w:ins w:id="215" w:author="Ing. Michal Žid" w:date="2019-11-12T15:15:00Z">
              <w:r w:rsidRPr="007107CD">
                <w:rPr>
                  <w:rFonts w:ascii="Times New Roman" w:eastAsia="Times New Roman" w:hAnsi="Times New Roman" w:cs="Times New Roman"/>
                  <w:color w:val="000000"/>
                </w:rPr>
                <w:t>Námestie sv. Mikuláša V.č.4</w:t>
              </w:r>
            </w:ins>
          </w:p>
        </w:tc>
        <w:tc>
          <w:tcPr>
            <w:tcW w:w="1100" w:type="dxa"/>
            <w:tcBorders>
              <w:top w:val="single" w:sz="8" w:space="0" w:color="auto"/>
              <w:left w:val="nil"/>
              <w:bottom w:val="single" w:sz="8"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16" w:author="Ing. Michal Žid" w:date="2019-11-12T15:15:00Z"/>
                <w:rFonts w:ascii="Times New Roman" w:eastAsia="Times New Roman" w:hAnsi="Times New Roman" w:cs="Times New Roman"/>
                <w:color w:val="000000"/>
              </w:rPr>
            </w:pPr>
            <w:ins w:id="217" w:author="Ing. Michal Žid" w:date="2019-11-12T15:15:00Z">
              <w:r w:rsidRPr="007107CD">
                <w:rPr>
                  <w:rFonts w:ascii="Times New Roman" w:eastAsia="Times New Roman" w:hAnsi="Times New Roman" w:cs="Times New Roman"/>
                  <w:color w:val="000000"/>
                </w:rPr>
                <w:t>A</w:t>
              </w:r>
            </w:ins>
          </w:p>
        </w:tc>
      </w:tr>
      <w:tr w:rsidR="007107CD" w:rsidRPr="007107CD" w:rsidTr="007873BA">
        <w:trPr>
          <w:trHeight w:val="105"/>
          <w:ins w:id="218" w:author="Ing. Michal Žid" w:date="2019-11-12T15:15:00Z"/>
        </w:trPr>
        <w:tc>
          <w:tcPr>
            <w:tcW w:w="494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219" w:author="Ing. Michal Žid" w:date="2019-11-12T15:15:00Z"/>
                <w:rFonts w:ascii="Times New Roman" w:eastAsia="Times New Roman" w:hAnsi="Times New Roman" w:cs="Times New Roman"/>
                <w:color w:val="000000"/>
              </w:rPr>
            </w:pPr>
          </w:p>
        </w:tc>
        <w:tc>
          <w:tcPr>
            <w:tcW w:w="110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220" w:author="Ing. Michal Žid" w:date="2019-11-12T15:15:00Z"/>
                <w:rFonts w:ascii="Times New Roman" w:eastAsia="Times New Roman" w:hAnsi="Times New Roman" w:cs="Times New Roman"/>
                <w:color w:val="000000"/>
              </w:rPr>
            </w:pPr>
          </w:p>
        </w:tc>
      </w:tr>
      <w:tr w:rsidR="007107CD" w:rsidRPr="007107CD" w:rsidTr="007873BA">
        <w:trPr>
          <w:trHeight w:val="300"/>
          <w:ins w:id="221" w:author="Ing. Michal Žid" w:date="2019-11-12T15:15:00Z"/>
        </w:trPr>
        <w:tc>
          <w:tcPr>
            <w:tcW w:w="494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22" w:author="Ing. Michal Žid" w:date="2019-11-12T15:15:00Z"/>
                <w:rFonts w:ascii="Times New Roman" w:eastAsia="Times New Roman" w:hAnsi="Times New Roman" w:cs="Times New Roman"/>
                <w:color w:val="000000"/>
              </w:rPr>
            </w:pPr>
            <w:ins w:id="223" w:author="Ing. Michal Žid" w:date="2019-11-12T15:15:00Z">
              <w:r w:rsidRPr="007107CD">
                <w:rPr>
                  <w:rFonts w:ascii="Times New Roman" w:eastAsia="Times New Roman" w:hAnsi="Times New Roman" w:cs="Times New Roman"/>
                  <w:color w:val="000000"/>
                </w:rPr>
                <w:t xml:space="preserve">Farbiarska, Garbiarska </w:t>
              </w:r>
              <w:proofErr w:type="spellStart"/>
              <w:r w:rsidRPr="007107CD">
                <w:rPr>
                  <w:rFonts w:ascii="Times New Roman" w:eastAsia="Times New Roman" w:hAnsi="Times New Roman" w:cs="Times New Roman"/>
                  <w:color w:val="000000"/>
                </w:rPr>
                <w:t>II.v.č</w:t>
              </w:r>
              <w:proofErr w:type="spellEnd"/>
              <w:r w:rsidRPr="007107CD">
                <w:rPr>
                  <w:rFonts w:ascii="Times New Roman" w:eastAsia="Times New Roman" w:hAnsi="Times New Roman" w:cs="Times New Roman"/>
                  <w:color w:val="000000"/>
                </w:rPr>
                <w:t>. 5</w:t>
              </w:r>
            </w:ins>
          </w:p>
        </w:tc>
        <w:tc>
          <w:tcPr>
            <w:tcW w:w="1100" w:type="dxa"/>
            <w:tcBorders>
              <w:top w:val="single" w:sz="8" w:space="0" w:color="auto"/>
              <w:left w:val="nil"/>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24" w:author="Ing. Michal Žid" w:date="2019-11-12T15:15:00Z"/>
                <w:rFonts w:ascii="Times New Roman" w:eastAsia="Times New Roman" w:hAnsi="Times New Roman" w:cs="Times New Roman"/>
                <w:color w:val="000000"/>
              </w:rPr>
            </w:pPr>
            <w:ins w:id="225" w:author="Ing. Michal Žid" w:date="2019-11-12T15:15:00Z">
              <w:r w:rsidRPr="007107CD">
                <w:rPr>
                  <w:rFonts w:ascii="Times New Roman" w:eastAsia="Times New Roman" w:hAnsi="Times New Roman" w:cs="Times New Roman"/>
                  <w:color w:val="000000"/>
                </w:rPr>
                <w:t>B</w:t>
              </w:r>
            </w:ins>
          </w:p>
        </w:tc>
      </w:tr>
      <w:tr w:rsidR="007107CD" w:rsidRPr="007107CD" w:rsidTr="007873BA">
        <w:trPr>
          <w:trHeight w:val="300"/>
          <w:ins w:id="226" w:author="Ing. Michal Žid" w:date="2019-11-12T15:15:00Z"/>
        </w:trPr>
        <w:tc>
          <w:tcPr>
            <w:tcW w:w="4940" w:type="dxa"/>
            <w:tcBorders>
              <w:top w:val="nil"/>
              <w:left w:val="single" w:sz="8" w:space="0" w:color="auto"/>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27" w:author="Ing. Michal Žid" w:date="2019-11-12T15:15:00Z"/>
                <w:rFonts w:ascii="Times New Roman" w:eastAsia="Times New Roman" w:hAnsi="Times New Roman" w:cs="Times New Roman"/>
                <w:color w:val="000000"/>
              </w:rPr>
            </w:pPr>
            <w:ins w:id="228" w:author="Ing. Michal Žid" w:date="2019-11-12T15:15:00Z">
              <w:r w:rsidRPr="007107CD">
                <w:rPr>
                  <w:rFonts w:ascii="Times New Roman" w:eastAsia="Times New Roman" w:hAnsi="Times New Roman" w:cs="Times New Roman"/>
                  <w:color w:val="000000"/>
                </w:rPr>
                <w:t>Levočská - zadné traktyV.č.2</w:t>
              </w:r>
            </w:ins>
          </w:p>
        </w:tc>
        <w:tc>
          <w:tcPr>
            <w:tcW w:w="1100" w:type="dxa"/>
            <w:tcBorders>
              <w:top w:val="nil"/>
              <w:left w:val="nil"/>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29" w:author="Ing. Michal Žid" w:date="2019-11-12T15:15:00Z"/>
                <w:rFonts w:ascii="Times New Roman" w:eastAsia="Times New Roman" w:hAnsi="Times New Roman" w:cs="Times New Roman"/>
                <w:color w:val="000000"/>
              </w:rPr>
            </w:pPr>
            <w:ins w:id="230" w:author="Ing. Michal Žid" w:date="2019-11-12T15:15:00Z">
              <w:r w:rsidRPr="007107CD">
                <w:rPr>
                  <w:rFonts w:ascii="Times New Roman" w:eastAsia="Times New Roman" w:hAnsi="Times New Roman" w:cs="Times New Roman"/>
                  <w:color w:val="000000"/>
                </w:rPr>
                <w:t>B</w:t>
              </w:r>
            </w:ins>
          </w:p>
        </w:tc>
      </w:tr>
      <w:tr w:rsidR="007107CD" w:rsidRPr="007107CD" w:rsidTr="007873BA">
        <w:trPr>
          <w:trHeight w:val="315"/>
          <w:ins w:id="231" w:author="Ing. Michal Žid" w:date="2019-11-12T15:15:00Z"/>
        </w:trPr>
        <w:tc>
          <w:tcPr>
            <w:tcW w:w="4940" w:type="dxa"/>
            <w:tcBorders>
              <w:top w:val="nil"/>
              <w:left w:val="single" w:sz="8" w:space="0" w:color="auto"/>
              <w:bottom w:val="single" w:sz="8"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32" w:author="Ing. Michal Žid" w:date="2019-11-12T15:15:00Z"/>
                <w:rFonts w:ascii="Times New Roman" w:eastAsia="Times New Roman" w:hAnsi="Times New Roman" w:cs="Times New Roman"/>
                <w:color w:val="000000"/>
              </w:rPr>
            </w:pPr>
            <w:ins w:id="233" w:author="Ing. Michal Žid" w:date="2019-11-12T15:15:00Z">
              <w:r w:rsidRPr="007107CD">
                <w:rPr>
                  <w:rFonts w:ascii="Times New Roman" w:eastAsia="Times New Roman" w:hAnsi="Times New Roman" w:cs="Times New Roman"/>
                  <w:color w:val="000000"/>
                </w:rPr>
                <w:t xml:space="preserve">Levočská- Pri </w:t>
              </w:r>
              <w:proofErr w:type="spellStart"/>
              <w:r w:rsidRPr="007107CD">
                <w:rPr>
                  <w:rFonts w:ascii="Times New Roman" w:eastAsia="Times New Roman" w:hAnsi="Times New Roman" w:cs="Times New Roman"/>
                  <w:color w:val="000000"/>
                </w:rPr>
                <w:t>Jakubianskej</w:t>
              </w:r>
              <w:proofErr w:type="spellEnd"/>
              <w:r w:rsidRPr="007107CD">
                <w:rPr>
                  <w:rFonts w:ascii="Times New Roman" w:eastAsia="Times New Roman" w:hAnsi="Times New Roman" w:cs="Times New Roman"/>
                  <w:color w:val="000000"/>
                </w:rPr>
                <w:t xml:space="preserve"> zastávke V.č.1</w:t>
              </w:r>
            </w:ins>
          </w:p>
        </w:tc>
        <w:tc>
          <w:tcPr>
            <w:tcW w:w="1100" w:type="dxa"/>
            <w:tcBorders>
              <w:top w:val="nil"/>
              <w:left w:val="nil"/>
              <w:bottom w:val="single" w:sz="8"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34" w:author="Ing. Michal Žid" w:date="2019-11-12T15:15:00Z"/>
                <w:rFonts w:ascii="Times New Roman" w:eastAsia="Times New Roman" w:hAnsi="Times New Roman" w:cs="Times New Roman"/>
                <w:color w:val="000000"/>
              </w:rPr>
            </w:pPr>
            <w:r w:rsidRPr="007107CD">
              <w:rPr>
                <w:rFonts w:ascii="Times New Roman" w:eastAsia="Times New Roman" w:hAnsi="Times New Roman" w:cs="Times New Roman"/>
                <w:color w:val="000000"/>
              </w:rPr>
              <w:t>B</w:t>
            </w:r>
          </w:p>
        </w:tc>
      </w:tr>
      <w:tr w:rsidR="007107CD" w:rsidRPr="007107CD" w:rsidTr="007873BA">
        <w:trPr>
          <w:trHeight w:val="105"/>
          <w:ins w:id="235" w:author="Ing. Michal Žid" w:date="2019-11-12T15:15:00Z"/>
        </w:trPr>
        <w:tc>
          <w:tcPr>
            <w:tcW w:w="494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236" w:author="Ing. Michal Žid" w:date="2019-11-12T15:15:00Z"/>
                <w:rFonts w:ascii="Times New Roman" w:eastAsia="Times New Roman" w:hAnsi="Times New Roman" w:cs="Times New Roman"/>
                <w:color w:val="000000"/>
              </w:rPr>
            </w:pPr>
          </w:p>
        </w:tc>
        <w:tc>
          <w:tcPr>
            <w:tcW w:w="110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237" w:author="Ing. Michal Žid" w:date="2019-11-12T15:15:00Z"/>
                <w:rFonts w:ascii="Times New Roman" w:eastAsia="Times New Roman" w:hAnsi="Times New Roman" w:cs="Times New Roman"/>
                <w:color w:val="000000"/>
              </w:rPr>
            </w:pPr>
          </w:p>
        </w:tc>
      </w:tr>
      <w:tr w:rsidR="007107CD" w:rsidRPr="007107CD" w:rsidTr="007873BA">
        <w:trPr>
          <w:trHeight w:val="300"/>
          <w:ins w:id="238" w:author="Ing. Michal Žid" w:date="2019-11-12T15:15:00Z"/>
        </w:trPr>
        <w:tc>
          <w:tcPr>
            <w:tcW w:w="494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39" w:author="Ing. Michal Žid" w:date="2019-11-12T15:15:00Z"/>
                <w:rFonts w:ascii="Times New Roman" w:eastAsia="Times New Roman" w:hAnsi="Times New Roman" w:cs="Times New Roman"/>
                <w:color w:val="000000"/>
              </w:rPr>
            </w:pPr>
            <w:ins w:id="240" w:author="Ing. Michal Žid" w:date="2019-11-12T15:15:00Z">
              <w:r w:rsidRPr="007107CD">
                <w:rPr>
                  <w:rFonts w:ascii="Times New Roman" w:eastAsia="Times New Roman" w:hAnsi="Times New Roman" w:cs="Times New Roman"/>
                  <w:color w:val="000000"/>
                </w:rPr>
                <w:t>Pod Mestským úradom V.č.3</w:t>
              </w:r>
            </w:ins>
          </w:p>
        </w:tc>
        <w:tc>
          <w:tcPr>
            <w:tcW w:w="1100" w:type="dxa"/>
            <w:tcBorders>
              <w:top w:val="single" w:sz="8" w:space="0" w:color="auto"/>
              <w:left w:val="nil"/>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41" w:author="Ing. Michal Žid" w:date="2019-11-12T15:15:00Z"/>
                <w:rFonts w:ascii="Times New Roman" w:eastAsia="Times New Roman" w:hAnsi="Times New Roman" w:cs="Times New Roman"/>
                <w:color w:val="000000"/>
              </w:rPr>
            </w:pPr>
            <w:ins w:id="242" w:author="Ing. Michal Žid" w:date="2019-11-12T15:15:00Z">
              <w:r w:rsidRPr="007107CD">
                <w:rPr>
                  <w:rFonts w:ascii="Times New Roman" w:eastAsia="Times New Roman" w:hAnsi="Times New Roman" w:cs="Times New Roman"/>
                  <w:color w:val="000000"/>
                </w:rPr>
                <w:t>C</w:t>
              </w:r>
            </w:ins>
          </w:p>
        </w:tc>
      </w:tr>
      <w:tr w:rsidR="007107CD" w:rsidRPr="007107CD" w:rsidTr="007873BA">
        <w:trPr>
          <w:trHeight w:val="315"/>
          <w:ins w:id="243" w:author="Ing. Michal Žid" w:date="2019-11-12T15:15:00Z"/>
        </w:trPr>
        <w:tc>
          <w:tcPr>
            <w:tcW w:w="4940" w:type="dxa"/>
            <w:tcBorders>
              <w:top w:val="nil"/>
              <w:left w:val="single" w:sz="8" w:space="0" w:color="auto"/>
              <w:bottom w:val="single" w:sz="8"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44" w:author="Ing. Michal Žid" w:date="2019-11-12T15:15:00Z"/>
                <w:rFonts w:ascii="Times New Roman" w:eastAsia="Times New Roman" w:hAnsi="Times New Roman" w:cs="Times New Roman"/>
                <w:color w:val="000000"/>
              </w:rPr>
            </w:pPr>
            <w:ins w:id="245" w:author="Ing. Michal Žid" w:date="2019-11-12T15:15:00Z">
              <w:r w:rsidRPr="007107CD">
                <w:rPr>
                  <w:rFonts w:ascii="Times New Roman" w:eastAsia="Times New Roman" w:hAnsi="Times New Roman" w:cs="Times New Roman"/>
                  <w:color w:val="000000"/>
                </w:rPr>
                <w:t>17. Novembra - oproti Gymnáziu II.v.č.2</w:t>
              </w:r>
            </w:ins>
          </w:p>
        </w:tc>
        <w:tc>
          <w:tcPr>
            <w:tcW w:w="1100" w:type="dxa"/>
            <w:tcBorders>
              <w:top w:val="nil"/>
              <w:left w:val="nil"/>
              <w:bottom w:val="single" w:sz="8"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46" w:author="Ing. Michal Žid" w:date="2019-11-12T15:15:00Z"/>
                <w:rFonts w:ascii="Times New Roman" w:eastAsia="Times New Roman" w:hAnsi="Times New Roman" w:cs="Times New Roman"/>
                <w:color w:val="000000"/>
              </w:rPr>
            </w:pPr>
            <w:ins w:id="247" w:author="Ing. Michal Žid" w:date="2019-11-12T15:15:00Z">
              <w:r w:rsidRPr="007107CD">
                <w:rPr>
                  <w:rFonts w:ascii="Times New Roman" w:eastAsia="Times New Roman" w:hAnsi="Times New Roman" w:cs="Times New Roman"/>
                  <w:color w:val="000000"/>
                </w:rPr>
                <w:t>C</w:t>
              </w:r>
            </w:ins>
          </w:p>
        </w:tc>
      </w:tr>
      <w:tr w:rsidR="007107CD" w:rsidRPr="007107CD" w:rsidTr="007873BA">
        <w:trPr>
          <w:trHeight w:val="105"/>
          <w:ins w:id="248" w:author="Ing. Michal Žid" w:date="2019-11-12T15:15:00Z"/>
        </w:trPr>
        <w:tc>
          <w:tcPr>
            <w:tcW w:w="494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249" w:author="Ing. Michal Žid" w:date="2019-11-12T15:15:00Z"/>
                <w:rFonts w:ascii="Times New Roman" w:eastAsia="Times New Roman" w:hAnsi="Times New Roman" w:cs="Times New Roman"/>
                <w:color w:val="000000"/>
              </w:rPr>
            </w:pPr>
          </w:p>
        </w:tc>
        <w:tc>
          <w:tcPr>
            <w:tcW w:w="110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250" w:author="Ing. Michal Žid" w:date="2019-11-12T15:15:00Z"/>
                <w:rFonts w:ascii="Times New Roman" w:eastAsia="Times New Roman" w:hAnsi="Times New Roman" w:cs="Times New Roman"/>
                <w:color w:val="000000"/>
              </w:rPr>
            </w:pPr>
          </w:p>
        </w:tc>
      </w:tr>
      <w:tr w:rsidR="007107CD" w:rsidRPr="007107CD" w:rsidTr="007873BA">
        <w:trPr>
          <w:trHeight w:val="300"/>
          <w:ins w:id="251" w:author="Ing. Michal Žid" w:date="2019-11-12T15:15:00Z"/>
        </w:trPr>
        <w:tc>
          <w:tcPr>
            <w:tcW w:w="494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52" w:author="Ing. Michal Žid" w:date="2019-11-12T15:15:00Z"/>
                <w:rFonts w:ascii="Times New Roman" w:eastAsia="Times New Roman" w:hAnsi="Times New Roman" w:cs="Times New Roman"/>
                <w:color w:val="000000"/>
              </w:rPr>
            </w:pPr>
            <w:ins w:id="253" w:author="Ing. Michal Žid" w:date="2019-11-12T15:15:00Z">
              <w:r w:rsidRPr="007107CD">
                <w:rPr>
                  <w:rFonts w:ascii="Times New Roman" w:eastAsia="Times New Roman" w:hAnsi="Times New Roman" w:cs="Times New Roman"/>
                  <w:color w:val="000000"/>
                </w:rPr>
                <w:t>NGŠ -Pošta, Starý cintorín  (v.č.8)</w:t>
              </w:r>
            </w:ins>
          </w:p>
        </w:tc>
        <w:tc>
          <w:tcPr>
            <w:tcW w:w="1100" w:type="dxa"/>
            <w:tcBorders>
              <w:top w:val="single" w:sz="8" w:space="0" w:color="auto"/>
              <w:left w:val="nil"/>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54" w:author="Ing. Michal Žid" w:date="2019-11-12T15:15:00Z"/>
                <w:rFonts w:ascii="Times New Roman" w:eastAsia="Times New Roman" w:hAnsi="Times New Roman" w:cs="Times New Roman"/>
                <w:color w:val="000000"/>
              </w:rPr>
            </w:pPr>
            <w:ins w:id="255" w:author="Ing. Michal Žid" w:date="2019-11-12T15:15:00Z">
              <w:r w:rsidRPr="007107CD">
                <w:rPr>
                  <w:rFonts w:ascii="Times New Roman" w:eastAsia="Times New Roman" w:hAnsi="Times New Roman" w:cs="Times New Roman"/>
                  <w:color w:val="000000"/>
                </w:rPr>
                <w:t>D</w:t>
              </w:r>
            </w:ins>
          </w:p>
        </w:tc>
      </w:tr>
      <w:tr w:rsidR="007107CD" w:rsidRPr="007107CD" w:rsidTr="007873BA">
        <w:trPr>
          <w:trHeight w:val="300"/>
          <w:ins w:id="256" w:author="Ing. Michal Žid" w:date="2019-11-12T15:15:00Z"/>
        </w:trPr>
        <w:tc>
          <w:tcPr>
            <w:tcW w:w="4940" w:type="dxa"/>
            <w:tcBorders>
              <w:top w:val="nil"/>
              <w:left w:val="single" w:sz="8" w:space="0" w:color="auto"/>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57" w:author="Ing. Michal Žid" w:date="2019-11-12T15:15:00Z"/>
                <w:rFonts w:ascii="Times New Roman" w:eastAsia="Times New Roman" w:hAnsi="Times New Roman" w:cs="Times New Roman"/>
                <w:color w:val="000000"/>
              </w:rPr>
            </w:pPr>
            <w:ins w:id="258" w:author="Ing. Michal Žid" w:date="2019-11-12T15:15:00Z">
              <w:r w:rsidRPr="007107CD">
                <w:rPr>
                  <w:rFonts w:ascii="Times New Roman" w:eastAsia="Times New Roman" w:hAnsi="Times New Roman" w:cs="Times New Roman"/>
                  <w:color w:val="000000"/>
                </w:rPr>
                <w:t xml:space="preserve">NGŠ -Okresný úrad </w:t>
              </w:r>
              <w:proofErr w:type="spellStart"/>
              <w:r w:rsidRPr="007107CD">
                <w:rPr>
                  <w:rFonts w:ascii="Times New Roman" w:eastAsia="Times New Roman" w:hAnsi="Times New Roman" w:cs="Times New Roman"/>
                  <w:color w:val="000000"/>
                </w:rPr>
                <w:t>V.č</w:t>
              </w:r>
              <w:proofErr w:type="spellEnd"/>
              <w:r w:rsidRPr="007107CD">
                <w:rPr>
                  <w:rFonts w:ascii="Times New Roman" w:eastAsia="Times New Roman" w:hAnsi="Times New Roman" w:cs="Times New Roman"/>
                  <w:color w:val="000000"/>
                </w:rPr>
                <w:t>. 5</w:t>
              </w:r>
            </w:ins>
          </w:p>
        </w:tc>
        <w:tc>
          <w:tcPr>
            <w:tcW w:w="1100" w:type="dxa"/>
            <w:tcBorders>
              <w:top w:val="nil"/>
              <w:left w:val="nil"/>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59" w:author="Ing. Michal Žid" w:date="2019-11-12T15:15:00Z"/>
                <w:rFonts w:ascii="Times New Roman" w:eastAsia="Times New Roman" w:hAnsi="Times New Roman" w:cs="Times New Roman"/>
                <w:color w:val="000000"/>
              </w:rPr>
            </w:pPr>
            <w:ins w:id="260" w:author="Ing. Michal Žid" w:date="2019-11-12T15:15:00Z">
              <w:r w:rsidRPr="007107CD">
                <w:rPr>
                  <w:rFonts w:ascii="Times New Roman" w:eastAsia="Times New Roman" w:hAnsi="Times New Roman" w:cs="Times New Roman"/>
                  <w:color w:val="000000"/>
                </w:rPr>
                <w:t>D</w:t>
              </w:r>
            </w:ins>
          </w:p>
        </w:tc>
      </w:tr>
      <w:tr w:rsidR="007107CD" w:rsidRPr="007107CD" w:rsidTr="007873BA">
        <w:trPr>
          <w:trHeight w:val="315"/>
          <w:ins w:id="261" w:author="Ing. Michal Žid" w:date="2019-11-12T15:15:00Z"/>
        </w:trPr>
        <w:tc>
          <w:tcPr>
            <w:tcW w:w="4940" w:type="dxa"/>
            <w:tcBorders>
              <w:top w:val="nil"/>
              <w:left w:val="single" w:sz="8" w:space="0" w:color="auto"/>
              <w:bottom w:val="single" w:sz="8"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62" w:author="Ing. Michal Žid" w:date="2019-11-12T15:15:00Z"/>
                <w:rFonts w:ascii="Times New Roman" w:eastAsia="Times New Roman" w:hAnsi="Times New Roman" w:cs="Times New Roman"/>
                <w:color w:val="000000"/>
              </w:rPr>
            </w:pPr>
            <w:ins w:id="263" w:author="Ing. Michal Žid" w:date="2019-11-12T15:15:00Z">
              <w:r w:rsidRPr="007107CD">
                <w:rPr>
                  <w:rFonts w:ascii="Times New Roman" w:eastAsia="Times New Roman" w:hAnsi="Times New Roman" w:cs="Times New Roman"/>
                  <w:color w:val="000000"/>
                </w:rPr>
                <w:t>17. Novembra - DK V.č.7</w:t>
              </w:r>
            </w:ins>
          </w:p>
        </w:tc>
        <w:tc>
          <w:tcPr>
            <w:tcW w:w="1100" w:type="dxa"/>
            <w:tcBorders>
              <w:top w:val="nil"/>
              <w:left w:val="nil"/>
              <w:bottom w:val="single" w:sz="8"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64" w:author="Ing. Michal Žid" w:date="2019-11-12T15:15:00Z"/>
                <w:rFonts w:ascii="Times New Roman" w:eastAsia="Times New Roman" w:hAnsi="Times New Roman" w:cs="Times New Roman"/>
                <w:color w:val="000000"/>
              </w:rPr>
            </w:pPr>
            <w:ins w:id="265" w:author="Ing. Michal Žid" w:date="2019-11-12T15:15:00Z">
              <w:r w:rsidRPr="007107CD">
                <w:rPr>
                  <w:rFonts w:ascii="Times New Roman" w:eastAsia="Times New Roman" w:hAnsi="Times New Roman" w:cs="Times New Roman"/>
                  <w:color w:val="000000"/>
                </w:rPr>
                <w:t>D</w:t>
              </w:r>
            </w:ins>
          </w:p>
        </w:tc>
      </w:tr>
      <w:tr w:rsidR="007107CD" w:rsidRPr="007107CD" w:rsidTr="007873BA">
        <w:trPr>
          <w:trHeight w:val="105"/>
          <w:ins w:id="266" w:author="Ing. Michal Žid" w:date="2019-11-12T15:15:00Z"/>
        </w:trPr>
        <w:tc>
          <w:tcPr>
            <w:tcW w:w="494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267" w:author="Ing. Michal Žid" w:date="2019-11-12T15:15:00Z"/>
                <w:rFonts w:ascii="Times New Roman" w:eastAsia="Times New Roman" w:hAnsi="Times New Roman" w:cs="Times New Roman"/>
                <w:color w:val="000000"/>
              </w:rPr>
            </w:pPr>
          </w:p>
        </w:tc>
        <w:tc>
          <w:tcPr>
            <w:tcW w:w="1100" w:type="dxa"/>
            <w:tcBorders>
              <w:top w:val="nil"/>
              <w:left w:val="nil"/>
              <w:bottom w:val="nil"/>
              <w:right w:val="nil"/>
            </w:tcBorders>
            <w:shd w:val="clear" w:color="auto" w:fill="auto"/>
            <w:noWrap/>
            <w:vAlign w:val="bottom"/>
            <w:hideMark/>
          </w:tcPr>
          <w:p w:rsidR="007107CD" w:rsidRPr="007107CD" w:rsidRDefault="007107CD" w:rsidP="007873BA">
            <w:pPr>
              <w:spacing w:after="0" w:line="240" w:lineRule="auto"/>
              <w:rPr>
                <w:ins w:id="268" w:author="Ing. Michal Žid" w:date="2019-11-12T15:15:00Z"/>
                <w:rFonts w:ascii="Times New Roman" w:eastAsia="Times New Roman" w:hAnsi="Times New Roman" w:cs="Times New Roman"/>
                <w:color w:val="000000"/>
              </w:rPr>
            </w:pPr>
          </w:p>
        </w:tc>
      </w:tr>
      <w:tr w:rsidR="007107CD" w:rsidRPr="007107CD" w:rsidTr="007873BA">
        <w:trPr>
          <w:trHeight w:val="300"/>
          <w:ins w:id="269" w:author="Ing. Michal Žid" w:date="2019-11-12T15:15:00Z"/>
        </w:trPr>
        <w:tc>
          <w:tcPr>
            <w:tcW w:w="494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70" w:author="Ing. Michal Žid" w:date="2019-11-12T15:15:00Z"/>
                <w:rFonts w:ascii="Times New Roman" w:eastAsia="Times New Roman" w:hAnsi="Times New Roman" w:cs="Times New Roman"/>
                <w:color w:val="000000"/>
              </w:rPr>
            </w:pPr>
            <w:ins w:id="271" w:author="Ing. Michal Žid" w:date="2019-11-12T15:15:00Z">
              <w:r w:rsidRPr="007107CD">
                <w:rPr>
                  <w:rFonts w:ascii="Times New Roman" w:eastAsia="Times New Roman" w:hAnsi="Times New Roman" w:cs="Times New Roman"/>
                  <w:color w:val="000000"/>
                </w:rPr>
                <w:t xml:space="preserve">Pri Nemocnici, pred lekárňou V.č.6 </w:t>
              </w:r>
            </w:ins>
          </w:p>
        </w:tc>
        <w:tc>
          <w:tcPr>
            <w:tcW w:w="1100" w:type="dxa"/>
            <w:tcBorders>
              <w:top w:val="single" w:sz="8" w:space="0" w:color="auto"/>
              <w:left w:val="nil"/>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72" w:author="Ing. Michal Žid" w:date="2019-11-12T15:15:00Z"/>
                <w:rFonts w:ascii="Times New Roman" w:eastAsia="Times New Roman" w:hAnsi="Times New Roman" w:cs="Times New Roman"/>
                <w:color w:val="000000"/>
              </w:rPr>
            </w:pPr>
            <w:ins w:id="273" w:author="Ing. Michal Žid" w:date="2019-11-12T15:15:00Z">
              <w:r w:rsidRPr="007107CD">
                <w:rPr>
                  <w:rFonts w:ascii="Times New Roman" w:eastAsia="Times New Roman" w:hAnsi="Times New Roman" w:cs="Times New Roman"/>
                  <w:color w:val="000000"/>
                </w:rPr>
                <w:t>E</w:t>
              </w:r>
            </w:ins>
          </w:p>
        </w:tc>
      </w:tr>
      <w:tr w:rsidR="007107CD" w:rsidRPr="007107CD" w:rsidTr="007873BA">
        <w:trPr>
          <w:trHeight w:val="300"/>
          <w:ins w:id="274" w:author="Ing. Michal Žid" w:date="2019-11-12T15:15:00Z"/>
        </w:trPr>
        <w:tc>
          <w:tcPr>
            <w:tcW w:w="4940" w:type="dxa"/>
            <w:tcBorders>
              <w:top w:val="nil"/>
              <w:left w:val="single" w:sz="8" w:space="0" w:color="auto"/>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75" w:author="Ing. Michal Žid" w:date="2019-11-12T15:15:00Z"/>
                <w:rFonts w:ascii="Times New Roman" w:eastAsia="Times New Roman" w:hAnsi="Times New Roman" w:cs="Times New Roman"/>
                <w:color w:val="000000"/>
              </w:rPr>
            </w:pPr>
            <w:ins w:id="276" w:author="Ing. Michal Žid" w:date="2019-11-12T15:15:00Z">
              <w:r w:rsidRPr="007107CD">
                <w:rPr>
                  <w:rFonts w:ascii="Times New Roman" w:eastAsia="Times New Roman" w:hAnsi="Times New Roman" w:cs="Times New Roman"/>
                  <w:color w:val="000000"/>
                </w:rPr>
                <w:t>Pri Nemocnici V.č.6</w:t>
              </w:r>
            </w:ins>
          </w:p>
        </w:tc>
        <w:tc>
          <w:tcPr>
            <w:tcW w:w="1100" w:type="dxa"/>
            <w:tcBorders>
              <w:top w:val="nil"/>
              <w:left w:val="nil"/>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77" w:author="Ing. Michal Žid" w:date="2019-11-12T15:15:00Z"/>
                <w:rFonts w:ascii="Times New Roman" w:eastAsia="Times New Roman" w:hAnsi="Times New Roman" w:cs="Times New Roman"/>
                <w:color w:val="000000"/>
              </w:rPr>
            </w:pPr>
            <w:ins w:id="278" w:author="Ing. Michal Žid" w:date="2019-11-12T15:15:00Z">
              <w:r w:rsidRPr="007107CD">
                <w:rPr>
                  <w:rFonts w:ascii="Times New Roman" w:eastAsia="Times New Roman" w:hAnsi="Times New Roman" w:cs="Times New Roman"/>
                  <w:color w:val="000000"/>
                </w:rPr>
                <w:t>E</w:t>
              </w:r>
            </w:ins>
          </w:p>
        </w:tc>
      </w:tr>
      <w:tr w:rsidR="007107CD" w:rsidRPr="007107CD" w:rsidTr="007873BA">
        <w:trPr>
          <w:trHeight w:val="300"/>
          <w:ins w:id="279" w:author="Ing. Michal Žid" w:date="2019-11-12T15:15:00Z"/>
        </w:trPr>
        <w:tc>
          <w:tcPr>
            <w:tcW w:w="4940" w:type="dxa"/>
            <w:tcBorders>
              <w:top w:val="nil"/>
              <w:left w:val="single" w:sz="8" w:space="0" w:color="auto"/>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80" w:author="Ing. Michal Žid" w:date="2019-11-12T15:15:00Z"/>
                <w:rFonts w:ascii="Times New Roman" w:eastAsia="Times New Roman" w:hAnsi="Times New Roman" w:cs="Times New Roman"/>
                <w:color w:val="000000"/>
              </w:rPr>
            </w:pPr>
            <w:proofErr w:type="spellStart"/>
            <w:ins w:id="281" w:author="Ing. Michal Žid" w:date="2019-11-12T15:15:00Z">
              <w:r w:rsidRPr="007107CD">
                <w:rPr>
                  <w:rFonts w:ascii="Times New Roman" w:eastAsia="Times New Roman" w:hAnsi="Times New Roman" w:cs="Times New Roman"/>
                  <w:color w:val="000000"/>
                </w:rPr>
                <w:t>Jednosmerky</w:t>
              </w:r>
              <w:proofErr w:type="spellEnd"/>
              <w:r w:rsidRPr="007107CD">
                <w:rPr>
                  <w:rFonts w:ascii="Times New Roman" w:eastAsia="Times New Roman" w:hAnsi="Times New Roman" w:cs="Times New Roman"/>
                  <w:color w:val="000000"/>
                </w:rPr>
                <w:t xml:space="preserve"> Budovateľská </w:t>
              </w:r>
              <w:proofErr w:type="spellStart"/>
              <w:r w:rsidRPr="007107CD">
                <w:rPr>
                  <w:rFonts w:ascii="Times New Roman" w:eastAsia="Times New Roman" w:hAnsi="Times New Roman" w:cs="Times New Roman"/>
                  <w:color w:val="000000"/>
                </w:rPr>
                <w:t>II.v.č</w:t>
              </w:r>
              <w:proofErr w:type="spellEnd"/>
              <w:r w:rsidRPr="007107CD">
                <w:rPr>
                  <w:rFonts w:ascii="Times New Roman" w:eastAsia="Times New Roman" w:hAnsi="Times New Roman" w:cs="Times New Roman"/>
                  <w:color w:val="000000"/>
                </w:rPr>
                <w:t>. 4</w:t>
              </w:r>
            </w:ins>
          </w:p>
        </w:tc>
        <w:tc>
          <w:tcPr>
            <w:tcW w:w="1100" w:type="dxa"/>
            <w:tcBorders>
              <w:top w:val="nil"/>
              <w:left w:val="nil"/>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82" w:author="Ing. Michal Žid" w:date="2019-11-12T15:15:00Z"/>
                <w:rFonts w:ascii="Times New Roman" w:eastAsia="Times New Roman" w:hAnsi="Times New Roman" w:cs="Times New Roman"/>
                <w:color w:val="000000"/>
              </w:rPr>
            </w:pPr>
            <w:ins w:id="283" w:author="Ing. Michal Žid" w:date="2019-11-12T15:15:00Z">
              <w:r w:rsidRPr="007107CD">
                <w:rPr>
                  <w:rFonts w:ascii="Times New Roman" w:eastAsia="Times New Roman" w:hAnsi="Times New Roman" w:cs="Times New Roman"/>
                  <w:color w:val="000000"/>
                </w:rPr>
                <w:t>E</w:t>
              </w:r>
            </w:ins>
          </w:p>
        </w:tc>
      </w:tr>
      <w:tr w:rsidR="007107CD" w:rsidRPr="007107CD" w:rsidTr="007873BA">
        <w:trPr>
          <w:trHeight w:val="300"/>
          <w:ins w:id="284" w:author="Ing. Michal Žid" w:date="2019-11-12T15:15:00Z"/>
        </w:trPr>
        <w:tc>
          <w:tcPr>
            <w:tcW w:w="4940" w:type="dxa"/>
            <w:tcBorders>
              <w:top w:val="nil"/>
              <w:left w:val="single" w:sz="8" w:space="0" w:color="auto"/>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85" w:author="Ing. Michal Žid" w:date="2019-11-12T15:15:00Z"/>
                <w:rFonts w:ascii="Times New Roman" w:eastAsia="Times New Roman" w:hAnsi="Times New Roman" w:cs="Times New Roman"/>
                <w:color w:val="000000"/>
              </w:rPr>
            </w:pPr>
            <w:proofErr w:type="spellStart"/>
            <w:ins w:id="286" w:author="Ing. Michal Žid" w:date="2019-11-12T15:15:00Z">
              <w:r w:rsidRPr="007107CD">
                <w:rPr>
                  <w:rFonts w:ascii="Times New Roman" w:eastAsia="Times New Roman" w:hAnsi="Times New Roman" w:cs="Times New Roman"/>
                  <w:color w:val="000000"/>
                </w:rPr>
                <w:t>Jednosmerkra</w:t>
              </w:r>
              <w:proofErr w:type="spellEnd"/>
              <w:r w:rsidRPr="007107CD">
                <w:rPr>
                  <w:rFonts w:ascii="Times New Roman" w:eastAsia="Times New Roman" w:hAnsi="Times New Roman" w:cs="Times New Roman"/>
                  <w:color w:val="000000"/>
                </w:rPr>
                <w:t xml:space="preserve"> Obrancov mieru (Prokuratúra)</w:t>
              </w:r>
              <w:proofErr w:type="spellStart"/>
              <w:r w:rsidRPr="007107CD">
                <w:rPr>
                  <w:rFonts w:ascii="Times New Roman" w:eastAsia="Times New Roman" w:hAnsi="Times New Roman" w:cs="Times New Roman"/>
                  <w:color w:val="000000"/>
                </w:rPr>
                <w:t>II.v.č</w:t>
              </w:r>
              <w:proofErr w:type="spellEnd"/>
              <w:r w:rsidRPr="007107CD">
                <w:rPr>
                  <w:rFonts w:ascii="Times New Roman" w:eastAsia="Times New Roman" w:hAnsi="Times New Roman" w:cs="Times New Roman"/>
                  <w:color w:val="000000"/>
                </w:rPr>
                <w:t>. 4</w:t>
              </w:r>
            </w:ins>
          </w:p>
        </w:tc>
        <w:tc>
          <w:tcPr>
            <w:tcW w:w="1100" w:type="dxa"/>
            <w:tcBorders>
              <w:top w:val="nil"/>
              <w:left w:val="nil"/>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87" w:author="Ing. Michal Žid" w:date="2019-11-12T15:15:00Z"/>
                <w:rFonts w:ascii="Times New Roman" w:eastAsia="Times New Roman" w:hAnsi="Times New Roman" w:cs="Times New Roman"/>
                <w:color w:val="000000"/>
              </w:rPr>
            </w:pPr>
            <w:ins w:id="288" w:author="Ing. Michal Žid" w:date="2019-11-12T15:15:00Z">
              <w:r w:rsidRPr="007107CD">
                <w:rPr>
                  <w:rFonts w:ascii="Times New Roman" w:eastAsia="Times New Roman" w:hAnsi="Times New Roman" w:cs="Times New Roman"/>
                  <w:color w:val="000000"/>
                </w:rPr>
                <w:t>E</w:t>
              </w:r>
            </w:ins>
          </w:p>
        </w:tc>
      </w:tr>
      <w:tr w:rsidR="007107CD" w:rsidRPr="007107CD" w:rsidTr="007873BA">
        <w:trPr>
          <w:trHeight w:val="300"/>
          <w:ins w:id="289" w:author="Ing. Michal Žid" w:date="2019-11-12T15:15:00Z"/>
        </w:trPr>
        <w:tc>
          <w:tcPr>
            <w:tcW w:w="4940" w:type="dxa"/>
            <w:tcBorders>
              <w:top w:val="nil"/>
              <w:left w:val="single" w:sz="8" w:space="0" w:color="auto"/>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90" w:author="Ing. Michal Žid" w:date="2019-11-12T15:15:00Z"/>
                <w:rFonts w:ascii="Times New Roman" w:eastAsia="Times New Roman" w:hAnsi="Times New Roman" w:cs="Times New Roman"/>
                <w:color w:val="000000"/>
              </w:rPr>
            </w:pPr>
            <w:ins w:id="291" w:author="Ing. Michal Žid" w:date="2019-11-12T15:15:00Z">
              <w:r w:rsidRPr="007107CD">
                <w:rPr>
                  <w:rFonts w:ascii="Times New Roman" w:eastAsia="Times New Roman" w:hAnsi="Times New Roman" w:cs="Times New Roman"/>
                  <w:color w:val="000000"/>
                </w:rPr>
                <w:t xml:space="preserve">Budovateľská - Lekári (Suchá, </w:t>
              </w:r>
              <w:proofErr w:type="spellStart"/>
              <w:r w:rsidRPr="007107CD">
                <w:rPr>
                  <w:rFonts w:ascii="Times New Roman" w:eastAsia="Times New Roman" w:hAnsi="Times New Roman" w:cs="Times New Roman"/>
                  <w:color w:val="000000"/>
                </w:rPr>
                <w:t>Orlovský</w:t>
              </w:r>
              <w:proofErr w:type="spellEnd"/>
              <w:r w:rsidRPr="007107CD">
                <w:rPr>
                  <w:rFonts w:ascii="Times New Roman" w:eastAsia="Times New Roman" w:hAnsi="Times New Roman" w:cs="Times New Roman"/>
                  <w:color w:val="000000"/>
                </w:rPr>
                <w:t xml:space="preserve">) </w:t>
              </w:r>
              <w:proofErr w:type="spellStart"/>
              <w:r w:rsidRPr="007107CD">
                <w:rPr>
                  <w:rFonts w:ascii="Times New Roman" w:eastAsia="Times New Roman" w:hAnsi="Times New Roman" w:cs="Times New Roman"/>
                  <w:color w:val="000000"/>
                </w:rPr>
                <w:t>II.v.č</w:t>
              </w:r>
              <w:proofErr w:type="spellEnd"/>
              <w:r w:rsidRPr="007107CD">
                <w:rPr>
                  <w:rFonts w:ascii="Times New Roman" w:eastAsia="Times New Roman" w:hAnsi="Times New Roman" w:cs="Times New Roman"/>
                  <w:color w:val="000000"/>
                </w:rPr>
                <w:t>. 4</w:t>
              </w:r>
            </w:ins>
          </w:p>
        </w:tc>
        <w:tc>
          <w:tcPr>
            <w:tcW w:w="1100" w:type="dxa"/>
            <w:tcBorders>
              <w:top w:val="nil"/>
              <w:left w:val="nil"/>
              <w:bottom w:val="single" w:sz="4"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92" w:author="Ing. Michal Žid" w:date="2019-11-12T15:15:00Z"/>
                <w:rFonts w:ascii="Times New Roman" w:eastAsia="Times New Roman" w:hAnsi="Times New Roman" w:cs="Times New Roman"/>
                <w:color w:val="000000"/>
              </w:rPr>
            </w:pPr>
            <w:ins w:id="293" w:author="Ing. Michal Žid" w:date="2019-11-12T15:15:00Z">
              <w:r w:rsidRPr="007107CD">
                <w:rPr>
                  <w:rFonts w:ascii="Times New Roman" w:eastAsia="Times New Roman" w:hAnsi="Times New Roman" w:cs="Times New Roman"/>
                  <w:color w:val="000000"/>
                </w:rPr>
                <w:t>E</w:t>
              </w:r>
            </w:ins>
          </w:p>
        </w:tc>
      </w:tr>
      <w:tr w:rsidR="007107CD" w:rsidRPr="007107CD" w:rsidTr="007873BA">
        <w:trPr>
          <w:trHeight w:val="315"/>
          <w:ins w:id="294" w:author="Ing. Michal Žid" w:date="2019-11-12T15:15:00Z"/>
        </w:trPr>
        <w:tc>
          <w:tcPr>
            <w:tcW w:w="4940" w:type="dxa"/>
            <w:tcBorders>
              <w:top w:val="nil"/>
              <w:left w:val="single" w:sz="8" w:space="0" w:color="auto"/>
              <w:bottom w:val="single" w:sz="8"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95" w:author="Ing. Michal Žid" w:date="2019-11-12T15:15:00Z"/>
                <w:rFonts w:ascii="Times New Roman" w:eastAsia="Times New Roman" w:hAnsi="Times New Roman" w:cs="Times New Roman"/>
                <w:color w:val="000000"/>
              </w:rPr>
            </w:pPr>
            <w:ins w:id="296" w:author="Ing. Michal Žid" w:date="2019-11-12T15:15:00Z">
              <w:r w:rsidRPr="007107CD">
                <w:rPr>
                  <w:rFonts w:ascii="Times New Roman" w:eastAsia="Times New Roman" w:hAnsi="Times New Roman" w:cs="Times New Roman"/>
                  <w:color w:val="000000"/>
                </w:rPr>
                <w:t xml:space="preserve">Budovateľská- Za BD, kvetinárstvom  </w:t>
              </w:r>
              <w:proofErr w:type="spellStart"/>
              <w:r w:rsidRPr="007107CD">
                <w:rPr>
                  <w:rFonts w:ascii="Times New Roman" w:eastAsia="Times New Roman" w:hAnsi="Times New Roman" w:cs="Times New Roman"/>
                  <w:color w:val="000000"/>
                </w:rPr>
                <w:t>II.v.č</w:t>
              </w:r>
              <w:proofErr w:type="spellEnd"/>
              <w:r w:rsidRPr="007107CD">
                <w:rPr>
                  <w:rFonts w:ascii="Times New Roman" w:eastAsia="Times New Roman" w:hAnsi="Times New Roman" w:cs="Times New Roman"/>
                  <w:color w:val="000000"/>
                </w:rPr>
                <w:t>. 4</w:t>
              </w:r>
            </w:ins>
          </w:p>
        </w:tc>
        <w:tc>
          <w:tcPr>
            <w:tcW w:w="1100" w:type="dxa"/>
            <w:tcBorders>
              <w:top w:val="nil"/>
              <w:left w:val="nil"/>
              <w:bottom w:val="single" w:sz="8" w:space="0" w:color="auto"/>
              <w:right w:val="single" w:sz="4" w:space="0" w:color="auto"/>
            </w:tcBorders>
            <w:shd w:val="clear" w:color="auto" w:fill="auto"/>
            <w:noWrap/>
            <w:vAlign w:val="bottom"/>
            <w:hideMark/>
          </w:tcPr>
          <w:p w:rsidR="007107CD" w:rsidRPr="007107CD" w:rsidRDefault="007107CD" w:rsidP="007873BA">
            <w:pPr>
              <w:spacing w:after="0" w:line="240" w:lineRule="auto"/>
              <w:rPr>
                <w:ins w:id="297" w:author="Ing. Michal Žid" w:date="2019-11-12T15:15:00Z"/>
                <w:rFonts w:ascii="Times New Roman" w:eastAsia="Times New Roman" w:hAnsi="Times New Roman" w:cs="Times New Roman"/>
                <w:color w:val="000000"/>
              </w:rPr>
            </w:pPr>
            <w:ins w:id="298" w:author="Ing. Michal Žid" w:date="2019-11-12T15:15:00Z">
              <w:r w:rsidRPr="007107CD">
                <w:rPr>
                  <w:rFonts w:ascii="Times New Roman" w:eastAsia="Times New Roman" w:hAnsi="Times New Roman" w:cs="Times New Roman"/>
                  <w:color w:val="000000"/>
                </w:rPr>
                <w:t>E</w:t>
              </w:r>
            </w:ins>
          </w:p>
        </w:tc>
      </w:tr>
    </w:tbl>
    <w:p w:rsidR="007107CD" w:rsidRPr="007107CD" w:rsidRDefault="007107CD" w:rsidP="007107CD">
      <w:pPr>
        <w:jc w:val="both"/>
        <w:rPr>
          <w:rFonts w:ascii="Times New Roman" w:hAnsi="Times New Roman" w:cs="Times New Roman"/>
          <w:color w:val="FF0000"/>
          <w:highlight w:val="lightGray"/>
        </w:rPr>
      </w:pPr>
    </w:p>
    <w:p w:rsidR="007107CD" w:rsidRPr="007107CD" w:rsidRDefault="007107CD" w:rsidP="007107CD">
      <w:pPr>
        <w:jc w:val="both"/>
        <w:rPr>
          <w:rFonts w:ascii="Times New Roman" w:hAnsi="Times New Roman" w:cs="Times New Roman"/>
          <w:color w:val="FF0000"/>
        </w:rPr>
      </w:pPr>
      <w:r w:rsidRPr="007107CD">
        <w:rPr>
          <w:rFonts w:ascii="Times New Roman" w:hAnsi="Times New Roman" w:cs="Times New Roman"/>
          <w:color w:val="FF0000"/>
          <w:highlight w:val="lightGray"/>
        </w:rPr>
        <w:t>* v zóne A nebudú vydávané rezidentské karty v zmysle článku Čl. 4., ods. 6. Žiadateľom s trvalým pobytom v zóne A bude vydaná rezidentská karta pre zónu B.</w:t>
      </w: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Default="007107CD" w:rsidP="007107CD">
      <w:pPr>
        <w:jc w:val="right"/>
        <w:rPr>
          <w:rFonts w:ascii="Times New Roman" w:hAnsi="Times New Roman" w:cs="Times New Roman"/>
          <w:b/>
          <w:sz w:val="20"/>
          <w:szCs w:val="20"/>
        </w:rPr>
      </w:pPr>
    </w:p>
    <w:p w:rsidR="007107CD" w:rsidRDefault="007107CD" w:rsidP="007107CD">
      <w:pPr>
        <w:jc w:val="right"/>
        <w:rPr>
          <w:rFonts w:ascii="Times New Roman" w:hAnsi="Times New Roman" w:cs="Times New Roman"/>
          <w:b/>
          <w:sz w:val="20"/>
          <w:szCs w:val="20"/>
        </w:rPr>
      </w:pPr>
    </w:p>
    <w:p w:rsidR="007107CD" w:rsidRPr="007107CD" w:rsidRDefault="007107CD" w:rsidP="007107CD">
      <w:pPr>
        <w:jc w:val="right"/>
        <w:rPr>
          <w:rFonts w:ascii="Times New Roman" w:hAnsi="Times New Roman" w:cs="Times New Roman"/>
          <w:b/>
          <w:sz w:val="20"/>
          <w:szCs w:val="20"/>
        </w:rPr>
      </w:pPr>
      <w:r w:rsidRPr="007107CD">
        <w:rPr>
          <w:rFonts w:ascii="Times New Roman" w:hAnsi="Times New Roman" w:cs="Times New Roman"/>
          <w:b/>
          <w:sz w:val="20"/>
          <w:szCs w:val="20"/>
        </w:rPr>
        <w:lastRenderedPageBreak/>
        <w:t>Príloha č. 2 k VZN č. 64</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Grafické vymedzenie úsekov miestnych komunikácií a parkovísk s regulovaným dočasným parkovaním motorových vozidiel</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noProof/>
        </w:rPr>
        <w:drawing>
          <wp:inline distT="0" distB="0" distL="0" distR="0" wp14:anchorId="19A4920C" wp14:editId="5983961F">
            <wp:extent cx="5760720" cy="7300223"/>
            <wp:effectExtent l="0" t="0" r="0" b="0"/>
            <wp:docPr id="1" name="Obrázok 1" descr="D:\PlochaPC\VZN\VZN č. 64\Regulované parkovanie SL\Regulovane parkovanie 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lochaPC\VZN\VZN č. 64\Regulované parkovanie SL\Regulovane parkovanie SL.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7300223"/>
                    </a:xfrm>
                    <a:prstGeom prst="rect">
                      <a:avLst/>
                    </a:prstGeom>
                    <a:noFill/>
                    <a:ln>
                      <a:noFill/>
                    </a:ln>
                  </pic:spPr>
                </pic:pic>
              </a:graphicData>
            </a:graphic>
          </wp:inline>
        </w:drawing>
      </w: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r w:rsidRPr="007107CD">
        <w:rPr>
          <w:rFonts w:ascii="Times New Roman" w:hAnsi="Times New Roman" w:cs="Times New Roman"/>
          <w:noProof/>
        </w:rPr>
        <w:lastRenderedPageBreak/>
        <w:drawing>
          <wp:inline distT="0" distB="0" distL="0" distR="0" wp14:anchorId="28231335" wp14:editId="64A499F7">
            <wp:extent cx="5760720" cy="4073029"/>
            <wp:effectExtent l="0" t="0" r="0" b="3810"/>
            <wp:docPr id="2" name="Obrázok 2" descr="D:\PlochaPC\VZN\VZN č. 64\Regulované parkovanie SL\zóna 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lochaPC\VZN\VZN č. 64\Regulované parkovanie SL\zóna 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4073029"/>
                    </a:xfrm>
                    <a:prstGeom prst="rect">
                      <a:avLst/>
                    </a:prstGeom>
                    <a:noFill/>
                    <a:ln>
                      <a:noFill/>
                    </a:ln>
                  </pic:spPr>
                </pic:pic>
              </a:graphicData>
            </a:graphic>
          </wp:inline>
        </w:drawing>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noProof/>
        </w:rPr>
        <w:drawing>
          <wp:inline distT="0" distB="0" distL="0" distR="0" wp14:anchorId="19B37E09" wp14:editId="15F6E8ED">
            <wp:extent cx="5760720" cy="4073029"/>
            <wp:effectExtent l="0" t="0" r="0" b="3810"/>
            <wp:docPr id="3" name="Obrázok 3" descr="D:\PlochaPC\VZN\VZN č. 64\Regulované parkovanie SL\zóna B -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lochaPC\VZN\VZN č. 64\Regulované parkovanie SL\zóna B - 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4073029"/>
                    </a:xfrm>
                    <a:prstGeom prst="rect">
                      <a:avLst/>
                    </a:prstGeom>
                    <a:noFill/>
                    <a:ln>
                      <a:noFill/>
                    </a:ln>
                  </pic:spPr>
                </pic:pic>
              </a:graphicData>
            </a:graphic>
          </wp:inline>
        </w:drawing>
      </w: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r w:rsidRPr="007107CD">
        <w:rPr>
          <w:rFonts w:ascii="Times New Roman" w:hAnsi="Times New Roman" w:cs="Times New Roman"/>
          <w:noProof/>
        </w:rPr>
        <w:lastRenderedPageBreak/>
        <w:drawing>
          <wp:inline distT="0" distB="0" distL="0" distR="0" wp14:anchorId="3C5294C7" wp14:editId="4722777A">
            <wp:extent cx="5760720" cy="4073029"/>
            <wp:effectExtent l="0" t="0" r="0" b="3810"/>
            <wp:docPr id="4" name="Obrázok 4" descr="D:\PlochaPC\VZN\VZN č. 64\Regulované parkovanie SL\zóna B -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lochaPC\VZN\VZN č. 64\Regulované parkovanie SL\zóna B - 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720" cy="4073029"/>
                    </a:xfrm>
                    <a:prstGeom prst="rect">
                      <a:avLst/>
                    </a:prstGeom>
                    <a:noFill/>
                    <a:ln>
                      <a:noFill/>
                    </a:ln>
                  </pic:spPr>
                </pic:pic>
              </a:graphicData>
            </a:graphic>
          </wp:inline>
        </w:drawing>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noProof/>
        </w:rPr>
        <w:drawing>
          <wp:inline distT="0" distB="0" distL="0" distR="0" wp14:anchorId="104E4D5A" wp14:editId="26FA3ADB">
            <wp:extent cx="5760720" cy="4073029"/>
            <wp:effectExtent l="0" t="0" r="0" b="3810"/>
            <wp:docPr id="5" name="Obrázok 5" descr="D:\PlochaPC\VZN\VZN č. 64\Regulované parkovanie SL\zóna B -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lochaPC\VZN\VZN č. 64\Regulované parkovanie SL\zóna B - 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720" cy="4073029"/>
                    </a:xfrm>
                    <a:prstGeom prst="rect">
                      <a:avLst/>
                    </a:prstGeom>
                    <a:noFill/>
                    <a:ln>
                      <a:noFill/>
                    </a:ln>
                  </pic:spPr>
                </pic:pic>
              </a:graphicData>
            </a:graphic>
          </wp:inline>
        </w:drawing>
      </w: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r w:rsidRPr="007107CD">
        <w:rPr>
          <w:rFonts w:ascii="Times New Roman" w:hAnsi="Times New Roman" w:cs="Times New Roman"/>
          <w:noProof/>
        </w:rPr>
        <w:lastRenderedPageBreak/>
        <w:drawing>
          <wp:inline distT="0" distB="0" distL="0" distR="0" wp14:anchorId="68B0B022" wp14:editId="5D61FA9E">
            <wp:extent cx="5760720" cy="4073029"/>
            <wp:effectExtent l="0" t="0" r="0" b="3810"/>
            <wp:docPr id="6" name="Obrázok 6" descr="D:\PlochaPC\VZN\VZN č. 64\Regulované parkovanie SL\zóna 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PlochaPC\VZN\VZN č. 64\Regulované parkovanie SL\zóna C.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720" cy="4073029"/>
                    </a:xfrm>
                    <a:prstGeom prst="rect">
                      <a:avLst/>
                    </a:prstGeom>
                    <a:noFill/>
                    <a:ln>
                      <a:noFill/>
                    </a:ln>
                  </pic:spPr>
                </pic:pic>
              </a:graphicData>
            </a:graphic>
          </wp:inline>
        </w:drawing>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noProof/>
        </w:rPr>
        <w:drawing>
          <wp:inline distT="0" distB="0" distL="0" distR="0" wp14:anchorId="12D85951" wp14:editId="10E72AB5">
            <wp:extent cx="5760720" cy="4073029"/>
            <wp:effectExtent l="0" t="0" r="0" b="3810"/>
            <wp:docPr id="7" name="Obrázok 7" descr="D:\PlochaPC\VZN\VZN č. 64\Regulované parkovanie SL\zóna D -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PlochaPC\VZN\VZN č. 64\Regulované parkovanie SL\zóna D - 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60720" cy="4073029"/>
                    </a:xfrm>
                    <a:prstGeom prst="rect">
                      <a:avLst/>
                    </a:prstGeom>
                    <a:noFill/>
                    <a:ln>
                      <a:noFill/>
                    </a:ln>
                  </pic:spPr>
                </pic:pic>
              </a:graphicData>
            </a:graphic>
          </wp:inline>
        </w:drawing>
      </w: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r w:rsidRPr="007107CD">
        <w:rPr>
          <w:rFonts w:ascii="Times New Roman" w:hAnsi="Times New Roman" w:cs="Times New Roman"/>
          <w:noProof/>
        </w:rPr>
        <w:lastRenderedPageBreak/>
        <w:drawing>
          <wp:inline distT="0" distB="0" distL="0" distR="0" wp14:anchorId="0F5E10AA" wp14:editId="26B1F1FF">
            <wp:extent cx="5760720" cy="4073029"/>
            <wp:effectExtent l="0" t="0" r="0" b="3810"/>
            <wp:docPr id="8" name="Obrázok 8" descr="D:\PlochaPC\VZN\VZN č. 64\Regulované parkovanie SL\zóna D -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PlochaPC\VZN\VZN č. 64\Regulované parkovanie SL\zóna D - 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0720" cy="4073029"/>
                    </a:xfrm>
                    <a:prstGeom prst="rect">
                      <a:avLst/>
                    </a:prstGeom>
                    <a:noFill/>
                    <a:ln>
                      <a:noFill/>
                    </a:ln>
                  </pic:spPr>
                </pic:pic>
              </a:graphicData>
            </a:graphic>
          </wp:inline>
        </w:drawing>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noProof/>
        </w:rPr>
        <w:drawing>
          <wp:inline distT="0" distB="0" distL="0" distR="0" wp14:anchorId="139D8BDF" wp14:editId="1E0BA163">
            <wp:extent cx="5760720" cy="4073029"/>
            <wp:effectExtent l="0" t="0" r="0" b="3810"/>
            <wp:docPr id="9" name="Obrázok 9" descr="D:\PlochaPC\VZN\VZN č. 64\Regulované parkovanie SL\zóna E -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PlochaPC\VZN\VZN č. 64\Regulované parkovanie SL\zóna E - 1.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0720" cy="4073029"/>
                    </a:xfrm>
                    <a:prstGeom prst="rect">
                      <a:avLst/>
                    </a:prstGeom>
                    <a:noFill/>
                    <a:ln>
                      <a:noFill/>
                    </a:ln>
                  </pic:spPr>
                </pic:pic>
              </a:graphicData>
            </a:graphic>
          </wp:inline>
        </w:drawing>
      </w: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r w:rsidRPr="007107CD">
        <w:rPr>
          <w:rFonts w:ascii="Times New Roman" w:hAnsi="Times New Roman" w:cs="Times New Roman"/>
          <w:noProof/>
        </w:rPr>
        <w:lastRenderedPageBreak/>
        <w:drawing>
          <wp:inline distT="0" distB="0" distL="0" distR="0" wp14:anchorId="3F3B0F5C" wp14:editId="57C8FF55">
            <wp:extent cx="5760720" cy="4073029"/>
            <wp:effectExtent l="0" t="0" r="0" b="3810"/>
            <wp:docPr id="10" name="Obrázok 10" descr="D:\PlochaPC\VZN\VZN č. 64\Regulované parkovanie SL\zóna E -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PlochaPC\VZN\VZN č. 64\Regulované parkovanie SL\zóna E - 2.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0720" cy="4073029"/>
                    </a:xfrm>
                    <a:prstGeom prst="rect">
                      <a:avLst/>
                    </a:prstGeom>
                    <a:noFill/>
                    <a:ln>
                      <a:noFill/>
                    </a:ln>
                  </pic:spPr>
                </pic:pic>
              </a:graphicData>
            </a:graphic>
          </wp:inline>
        </w:drawing>
      </w: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Pr="007107CD" w:rsidRDefault="007107CD" w:rsidP="007107CD">
      <w:pPr>
        <w:jc w:val="both"/>
        <w:rPr>
          <w:rFonts w:ascii="Times New Roman" w:hAnsi="Times New Roman" w:cs="Times New Roman"/>
        </w:rPr>
      </w:pPr>
    </w:p>
    <w:p w:rsidR="007107CD" w:rsidRDefault="007107CD" w:rsidP="007107CD">
      <w:pPr>
        <w:jc w:val="right"/>
        <w:rPr>
          <w:rFonts w:ascii="Times New Roman" w:hAnsi="Times New Roman" w:cs="Times New Roman"/>
          <w:b/>
          <w:sz w:val="20"/>
          <w:szCs w:val="20"/>
        </w:rPr>
      </w:pPr>
    </w:p>
    <w:p w:rsidR="007107CD" w:rsidRPr="007107CD" w:rsidRDefault="007107CD" w:rsidP="007107CD">
      <w:pPr>
        <w:jc w:val="right"/>
        <w:rPr>
          <w:rFonts w:ascii="Times New Roman" w:hAnsi="Times New Roman" w:cs="Times New Roman"/>
          <w:b/>
          <w:sz w:val="20"/>
          <w:szCs w:val="20"/>
        </w:rPr>
      </w:pPr>
      <w:bookmarkStart w:id="299" w:name="_GoBack"/>
      <w:bookmarkEnd w:id="299"/>
      <w:r w:rsidRPr="007107CD">
        <w:rPr>
          <w:rFonts w:ascii="Times New Roman" w:hAnsi="Times New Roman" w:cs="Times New Roman"/>
          <w:b/>
          <w:sz w:val="20"/>
          <w:szCs w:val="20"/>
        </w:rPr>
        <w:lastRenderedPageBreak/>
        <w:t>Príloha č. 3 k VZN č. 64</w:t>
      </w:r>
    </w:p>
    <w:p w:rsidR="007107CD" w:rsidRPr="007107CD" w:rsidRDefault="007107CD" w:rsidP="007107CD">
      <w:pPr>
        <w:pStyle w:val="Default"/>
        <w:jc w:val="both"/>
        <w:rPr>
          <w:b/>
          <w:bCs/>
          <w:sz w:val="28"/>
          <w:szCs w:val="28"/>
        </w:rPr>
      </w:pPr>
    </w:p>
    <w:p w:rsidR="007107CD" w:rsidRPr="007107CD" w:rsidRDefault="007107CD" w:rsidP="007107CD">
      <w:pPr>
        <w:pStyle w:val="Default"/>
        <w:jc w:val="center"/>
        <w:rPr>
          <w:b/>
          <w:bCs/>
          <w:sz w:val="28"/>
          <w:szCs w:val="28"/>
        </w:rPr>
      </w:pPr>
      <w:r w:rsidRPr="007107CD">
        <w:rPr>
          <w:b/>
          <w:bCs/>
          <w:sz w:val="28"/>
          <w:szCs w:val="28"/>
        </w:rPr>
        <w:t>Podmienky pre vydanie jednotlivých typov parkovacích kariet</w:t>
      </w:r>
    </w:p>
    <w:p w:rsidR="007107CD" w:rsidRPr="007107CD" w:rsidRDefault="007107CD" w:rsidP="007107CD">
      <w:pPr>
        <w:pStyle w:val="Default"/>
        <w:jc w:val="both"/>
        <w:rPr>
          <w:b/>
          <w:bCs/>
          <w:sz w:val="28"/>
          <w:szCs w:val="28"/>
        </w:rPr>
      </w:pPr>
    </w:p>
    <w:p w:rsidR="007107CD" w:rsidRPr="007107CD" w:rsidRDefault="007107CD" w:rsidP="007107CD">
      <w:pPr>
        <w:pStyle w:val="Default"/>
        <w:jc w:val="both"/>
        <w:rPr>
          <w:b/>
          <w:bCs/>
          <w:sz w:val="28"/>
          <w:szCs w:val="28"/>
        </w:rPr>
      </w:pPr>
    </w:p>
    <w:p w:rsidR="007107CD" w:rsidRPr="007107CD" w:rsidRDefault="007107CD" w:rsidP="007107CD">
      <w:pPr>
        <w:pStyle w:val="Default"/>
        <w:jc w:val="both"/>
        <w:rPr>
          <w:szCs w:val="28"/>
        </w:rPr>
      </w:pPr>
      <w:r w:rsidRPr="007107CD">
        <w:rPr>
          <w:szCs w:val="28"/>
        </w:rPr>
        <w:t>Parkovacie karty budú vydávané len fyzickým a právnickým osobám, ktoré majú voči Mestu Stará Ľubovňa uhradené všetky záväzky.</w:t>
      </w:r>
    </w:p>
    <w:p w:rsidR="007107CD" w:rsidRPr="007107CD" w:rsidRDefault="007107CD" w:rsidP="007107CD">
      <w:pPr>
        <w:pStyle w:val="Default"/>
        <w:jc w:val="both"/>
        <w:rPr>
          <w:sz w:val="28"/>
          <w:szCs w:val="28"/>
        </w:rPr>
      </w:pPr>
    </w:p>
    <w:p w:rsidR="007107CD" w:rsidRPr="007107CD" w:rsidRDefault="007107CD" w:rsidP="007107CD">
      <w:pPr>
        <w:jc w:val="both"/>
        <w:rPr>
          <w:rFonts w:ascii="Times New Roman" w:hAnsi="Times New Roman" w:cs="Times New Roman"/>
          <w:b/>
          <w:bCs/>
          <w:sz w:val="23"/>
          <w:szCs w:val="23"/>
        </w:rPr>
      </w:pPr>
      <w:r w:rsidRPr="007107CD">
        <w:rPr>
          <w:rFonts w:ascii="Times New Roman" w:hAnsi="Times New Roman" w:cs="Times New Roman"/>
          <w:b/>
          <w:bCs/>
          <w:sz w:val="23"/>
          <w:szCs w:val="23"/>
        </w:rPr>
        <w:t>1) Rezidentská karta (RK)</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 xml:space="preserve">Na základe </w:t>
      </w:r>
      <w:proofErr w:type="spellStart"/>
      <w:r w:rsidRPr="007107CD">
        <w:rPr>
          <w:rFonts w:ascii="Times New Roman" w:hAnsi="Times New Roman" w:cs="Times New Roman"/>
        </w:rPr>
        <w:t>online</w:t>
      </w:r>
      <w:proofErr w:type="spellEnd"/>
      <w:r w:rsidRPr="007107CD">
        <w:rPr>
          <w:rFonts w:ascii="Times New Roman" w:hAnsi="Times New Roman" w:cs="Times New Roman"/>
        </w:rPr>
        <w:t xml:space="preserve"> žiadosti na vydanie RK a splnení nižšie uvedených podmienok, môže prevádzkovateľ regulovaného parkovania vydať rezidentovi - obyvateľovi RK  rezidentskú kartu.</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RK môže byť vydaná obyvateľovi (fyzickej osobe) s trvalým pobytom v parkovacej zóne (ďalej len PZ), ktorý je zároveň aj vlastníkom, resp. držiteľom motorového vozidla. Pri výdaji RK je žiadateľ povinný predložiť tieto doklady :</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a) občiansky preukaz,</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b) technický preukaz vozidla, v ktorom je žiadateľ uvedený ako vlastník, resp. držiteľ vozidla v zmysle ustanovenia § 2 ods. 2 písm. c) zákona č. 8/2009 Z. z. o cestnej premávke a o zmene a doplnení niektorých zákonov; pričom evidenčné číslo vozidla (ďalej len EČV) bude  priradené k RK.</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Nárok na vydanie RK má žiadateľ, ktorý predloží technický preukaz vozidla, v ktorom je ako vlastník, resp. držiteľ vozidla uvedená PO, alebo FO podnikateľ, ktorá má v zmysle živnostenského registra oprávnenie poskytovať služby operatívneho leasingu a s ktorou má žiadateľ uzatvorenú zmluvu o poskytovaní operatívneho leasingu. Existenciu nároku na vydanie RK žiadateľ preukáže uzatvorenou Zmluvou o operatívnom leasingu.</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Platnosť RK je 1 rok. Právo držiteľa RK je obmedzené na dobu platnosti karty, prípadne do doby dokiaľ má platný trvalý pobyt v danej parkovacej zóne. Zmenu údajov je povinný držiteľ RK bezodkladne nahlásiť prevádzkovateľovi, v opačnom prípade karta zanikne - držiteľ RK nebude mať nárok na vrátenie alikvotnej časti už uhradenej sumy.</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Obyvatelia s trvalým pobytom v PZ, ktorí sú zároveň vlastníkmi, resp. držiteľmi motorového vozidla, majú nárok na vydanie jednej  RK na bytovú jednotku.</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Obnova RK je možná najneskôr jeden kalendárny mesiac pred uplynutím platnosti pôvodnej karty.</w:t>
      </w:r>
    </w:p>
    <w:p w:rsidR="007107CD" w:rsidRPr="007107CD" w:rsidRDefault="007107CD" w:rsidP="007107CD">
      <w:pPr>
        <w:jc w:val="both"/>
        <w:rPr>
          <w:rFonts w:ascii="Times New Roman" w:hAnsi="Times New Roman" w:cs="Times New Roman"/>
          <w:b/>
          <w:bCs/>
          <w:sz w:val="23"/>
          <w:szCs w:val="23"/>
        </w:rPr>
      </w:pPr>
      <w:r w:rsidRPr="007107CD">
        <w:rPr>
          <w:rFonts w:ascii="Times New Roman" w:hAnsi="Times New Roman" w:cs="Times New Roman"/>
          <w:b/>
          <w:bCs/>
          <w:sz w:val="23"/>
          <w:szCs w:val="23"/>
        </w:rPr>
        <w:t xml:space="preserve">2) Ročná karta – Obyvateľ mesta  (RK OM)  pre FO/PO, ZŤP </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 xml:space="preserve">Na základe </w:t>
      </w:r>
      <w:proofErr w:type="spellStart"/>
      <w:r w:rsidRPr="007107CD">
        <w:rPr>
          <w:rFonts w:ascii="Times New Roman" w:hAnsi="Times New Roman" w:cs="Times New Roman"/>
        </w:rPr>
        <w:t>online</w:t>
      </w:r>
      <w:proofErr w:type="spellEnd"/>
      <w:r w:rsidRPr="007107CD">
        <w:rPr>
          <w:rFonts w:ascii="Times New Roman" w:hAnsi="Times New Roman" w:cs="Times New Roman"/>
        </w:rPr>
        <w:t xml:space="preserve"> žiadosti na vydanie RK OM  a splnení nižšie uvedených podmienok, môže prevádzkovateľ regulovaného parkovania vydať obyvateľovi fyzickej osobe / právnickej osobe  RK OM.</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RK OM  môže byť vydaná obyvateľovi (fyzickej osobe) s trvalým pobytom v Meste Stará Ľubovňa, (resp. právnickej osobe )   so sídlom na území Mesta Stará Ľubovňa (ďalej len „Mesto“),  ktorý je zároveň aj vlastníkom, resp. držiteľom motorového vozidla. Pri výdaji RK OM je žiadateľ povinný predložiť tieto doklady :</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lastRenderedPageBreak/>
        <w:t>a) občiansky preukaz, pre fyzické osoby ( RK OM FO)</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b) živnostenský list alebo výpis z Obchodného registra, resp. iný doklad, ktorým je možné preukázať podnikateľskú činnosť a z predloženého dokladu je zrejmé sídlo, pre právnické osoby ( RK OM PO)</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c) technický preukaz vozidla, v ktorom je žiadateľ uvedený ako vlastník, resp. držiteľ vozidla v zmysle ustanovenia § 2 ods. 2 písm. c) zákona č. 8/2009 Z. z. o cestnej premávke a o zmene a doplnení niektorých zákonov; pričom evidenčné číslo vozidla (ďalej len EČV) bude  priradené k RK OM.</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d) platný preukaz ZŤP, pre fyzické osoby žiadajúce o vydanie ročnej parkovacej karty RK OM FO ZŤP</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Nárok na vydanie RK OM má žiadateľ, ktorý predloží technický preukaz vozidla, v ktorom je ako vlastník, resp. držiteľ vozidla uvedená PO, alebo FO podnikateľ, ktorá má v zmysle živnostenského registra oprávnenie poskytovať služby operatívneho leasingu a s ktorou má žiadateľ uzatvorenú zmluvu o poskytovaní operatívneho leasingu. Existenciu nároku na vydanie RK žiadateľ preukáže uzatvorenou Zmluvou o operatívnom leasingu.</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Platnosť RK OM  je 1 rok. Právo držiteľa RK OM  je obmedzené na dobu platnosti karty, prípadne do doby dokiaľ má platný trvalý pobyt, sídlo  na území Mesta. Zmenu údajov je povinný držiteľ RK OM  bezodkladne nahlásiť prevádzkovateľovi, v opačnom prípade karta zanikne - držiteľ RK OM  nebude mať nárok na vrátenie alikvotnej časti už uhradenej sumy.</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Obnova RK OM  je možná najneskôr jeden kalendárny mesiac pred uplynutím platnosti pôvodnej karty.</w:t>
      </w:r>
    </w:p>
    <w:p w:rsidR="007107CD" w:rsidRPr="007107CD" w:rsidRDefault="007107CD" w:rsidP="007107CD">
      <w:pPr>
        <w:jc w:val="both"/>
        <w:rPr>
          <w:rFonts w:ascii="Times New Roman" w:hAnsi="Times New Roman" w:cs="Times New Roman"/>
          <w:b/>
        </w:rPr>
      </w:pPr>
      <w:r w:rsidRPr="007107CD">
        <w:rPr>
          <w:rFonts w:ascii="Times New Roman" w:hAnsi="Times New Roman" w:cs="Times New Roman"/>
          <w:b/>
        </w:rPr>
        <w:t xml:space="preserve">3) Ročná karta – Abonent  (RK AB)  pre FO/PO, ZŤP </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 xml:space="preserve">Na základe </w:t>
      </w:r>
      <w:proofErr w:type="spellStart"/>
      <w:r w:rsidRPr="007107CD">
        <w:rPr>
          <w:rFonts w:ascii="Times New Roman" w:hAnsi="Times New Roman" w:cs="Times New Roman"/>
        </w:rPr>
        <w:t>online</w:t>
      </w:r>
      <w:proofErr w:type="spellEnd"/>
      <w:r w:rsidRPr="007107CD">
        <w:rPr>
          <w:rFonts w:ascii="Times New Roman" w:hAnsi="Times New Roman" w:cs="Times New Roman"/>
        </w:rPr>
        <w:t xml:space="preserve"> žiadosti na vydanie RK AB  a splnení nižšie uvedených podmienok, môže prevádzkovateľ regulovaného parkovania vydať obyvateľovi fyzickej osobe / právnickej osobe  RK AB.</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RK AB  môže byť vydaná žiadateľovi (fyzickej osobe) bez trvalého pobytu v Meste,( resp. právnickej osobe )      so sídlom inde ako na území Mesta Stará Ľubovňa ,  ktorý je zároveň aj vlastníkom, resp. držiteľom motorového vozidla. Pri výdaji RK AB je žiadateľ povinný predložiť tieto doklady :</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a) občiansky preukaz, pre fyzické osoby (RK AB FO)</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b) živnostenský list alebo výpis z Obchodného registra, resp. iný doklad, ktorým je možné preukázať podnikateľskú činnosť a z predloženého dokladu je zrejmé sídlo, pre právnické osoby (RK AB PO)</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c) technický preukaz vozidla, v ktorom je žiadateľ uvedený ako vlastník, resp. držiteľ vozidla v zmysle ustanovenia § 2 ods. 2 písm. c) zákona č. 8/2009 Z. z. o cestnej premávke a o zmene a doplnení niektorých zákonov; pričom evidenčné číslo vozidla (ďalej len EČV) bude  priradené k RK AB.</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d) platný preukaz ZŤP, pre fyzické osoby žiadajúce o vydanie ročnej parkovacej karty RK AB FO ZŤP</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 xml:space="preserve">Nárok na vydanie RK AB má žiadateľ, ktorý predloží technický preukaz vozidla, v ktorom je ako vlastník, resp. držiteľ vozidla uvedená PO, alebo FO podnikateľ, ktorá má v zmysle živnostenského </w:t>
      </w:r>
      <w:r w:rsidRPr="007107CD">
        <w:rPr>
          <w:rFonts w:ascii="Times New Roman" w:hAnsi="Times New Roman" w:cs="Times New Roman"/>
        </w:rPr>
        <w:lastRenderedPageBreak/>
        <w:t>registra oprávnenie poskytovať služby operatívneho leasingu a s ktorou má žiadateľ uzatvorenú zmluvu o poskytovaní operatívneho leasingu. Existenciu nároku na vydanie RK žiadateľ preukáže uzatvorenou Zmluvou o operatívnom leasingu.</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Platnosť RK AB  je 1 rok. Právo držiteľa RK AB  je obmedzené na dobu platnosti karty.. Zmenu údajov je povinný držiteľ RK AB  bezodkladne nahlásiť prevádzkovateľovi, v opačnom prípade karta zanikne - držiteľ RK AB  nebude mať nárok na vrátenie alikvotnej časti už uhradenej sumy.</w:t>
      </w:r>
    </w:p>
    <w:p w:rsidR="007107CD" w:rsidRPr="007107CD" w:rsidRDefault="007107CD" w:rsidP="007107CD">
      <w:pPr>
        <w:jc w:val="both"/>
        <w:rPr>
          <w:rFonts w:ascii="Times New Roman" w:hAnsi="Times New Roman" w:cs="Times New Roman"/>
        </w:rPr>
      </w:pPr>
      <w:r w:rsidRPr="007107CD">
        <w:rPr>
          <w:rFonts w:ascii="Times New Roman" w:hAnsi="Times New Roman" w:cs="Times New Roman"/>
        </w:rPr>
        <w:t>Obnova RK AB  je možná najneskôr jeden kalendárny mesiac pred uplynutím platnosti pôvodnej karty.</w:t>
      </w:r>
    </w:p>
    <w:p w:rsidR="007107CD" w:rsidRPr="007107CD" w:rsidRDefault="007107CD" w:rsidP="007107CD">
      <w:pPr>
        <w:jc w:val="both"/>
        <w:rPr>
          <w:rFonts w:ascii="Times New Roman" w:hAnsi="Times New Roman" w:cs="Times New Roman"/>
        </w:rPr>
      </w:pPr>
    </w:p>
    <w:p w:rsidR="007107CD" w:rsidRPr="007107CD" w:rsidRDefault="007107CD" w:rsidP="007C2769">
      <w:pPr>
        <w:widowControl w:val="0"/>
        <w:tabs>
          <w:tab w:val="left" w:pos="426"/>
        </w:tabs>
        <w:spacing w:after="0"/>
        <w:jc w:val="center"/>
        <w:rPr>
          <w:rFonts w:ascii="Times New Roman" w:hAnsi="Times New Roman" w:cs="Times New Roman"/>
          <w:b/>
          <w:snapToGrid w:val="0"/>
          <w:sz w:val="40"/>
          <w:lang w:eastAsia="cs-CZ"/>
        </w:rPr>
      </w:pPr>
    </w:p>
    <w:sectPr w:rsidR="007107CD" w:rsidRPr="007107CD" w:rsidSect="006756A5">
      <w:headerReference w:type="even" r:id="rId25"/>
      <w:headerReference w:type="default" r:id="rId26"/>
      <w:footerReference w:type="even" r:id="rId27"/>
      <w:footerReference w:type="default" r:id="rId28"/>
      <w:headerReference w:type="first" r:id="rId29"/>
      <w:footerReference w:type="firs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49F5" w:rsidRDefault="005549F5" w:rsidP="00C81CAB">
      <w:pPr>
        <w:spacing w:after="0" w:line="240" w:lineRule="auto"/>
      </w:pPr>
      <w:r>
        <w:separator/>
      </w:r>
    </w:p>
  </w:endnote>
  <w:endnote w:type="continuationSeparator" w:id="0">
    <w:p w:rsidR="005549F5" w:rsidRDefault="005549F5" w:rsidP="00C81C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Book Antiqua">
    <w:panose1 w:val="02040602050305030304"/>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0C59" w:rsidRDefault="00850C59">
    <w:pPr>
      <w:pStyle w:val="Pt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71742962"/>
      <w:docPartObj>
        <w:docPartGallery w:val="Page Numbers (Bottom of Page)"/>
        <w:docPartUnique/>
      </w:docPartObj>
    </w:sdtPr>
    <w:sdtEndPr/>
    <w:sdtContent>
      <w:p w:rsidR="00850C59" w:rsidRDefault="00850C59">
        <w:pPr>
          <w:pStyle w:val="Pta"/>
          <w:jc w:val="center"/>
        </w:pPr>
        <w:r>
          <w:fldChar w:fldCharType="begin"/>
        </w:r>
        <w:r>
          <w:instrText>PAGE   \* MERGEFORMAT</w:instrText>
        </w:r>
        <w:r>
          <w:fldChar w:fldCharType="separate"/>
        </w:r>
        <w:r w:rsidR="007107CD">
          <w:rPr>
            <w:noProof/>
          </w:rPr>
          <w:t>18</w:t>
        </w:r>
        <w:r>
          <w:fldChar w:fldCharType="end"/>
        </w:r>
      </w:p>
    </w:sdtContent>
  </w:sdt>
  <w:p w:rsidR="00850C59" w:rsidRDefault="00850C59">
    <w:pPr>
      <w:pStyle w:val="Pt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0C59" w:rsidRDefault="00850C59">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49F5" w:rsidRDefault="005549F5" w:rsidP="00C81CAB">
      <w:pPr>
        <w:spacing w:after="0" w:line="240" w:lineRule="auto"/>
      </w:pPr>
      <w:r>
        <w:separator/>
      </w:r>
    </w:p>
  </w:footnote>
  <w:footnote w:type="continuationSeparator" w:id="0">
    <w:p w:rsidR="005549F5" w:rsidRDefault="005549F5" w:rsidP="00C81CAB">
      <w:pPr>
        <w:spacing w:after="0" w:line="240" w:lineRule="auto"/>
      </w:pPr>
      <w:r>
        <w:continuationSeparator/>
      </w:r>
    </w:p>
  </w:footnote>
  <w:footnote w:id="1">
    <w:p w:rsidR="007107CD" w:rsidRDefault="007107CD" w:rsidP="007107CD">
      <w:pPr>
        <w:pStyle w:val="Textpoznmkypodiarou"/>
      </w:pPr>
      <w:r>
        <w:rPr>
          <w:rStyle w:val="Odkaznapoznmkupodiarou"/>
        </w:rPr>
        <w:footnoteRef/>
      </w:r>
      <w:r>
        <w:t xml:space="preserve"> § 3d ods. 5 písm. d) zákona č. 135/1961 Zb. o pozemných komunikáciách</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0C59" w:rsidRDefault="00850C59">
    <w:pPr>
      <w:pStyle w:val="Hlavik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0C59" w:rsidRDefault="00850C59">
    <w:pPr>
      <w:pStyle w:val="Hlavika"/>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0C59" w:rsidRDefault="00850C59">
    <w:pPr>
      <w:pStyle w:val="Hlavik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C2374"/>
    <w:multiLevelType w:val="hybridMultilevel"/>
    <w:tmpl w:val="FDF89C5E"/>
    <w:lvl w:ilvl="0" w:tplc="0D5E442E">
      <w:start w:val="1"/>
      <w:numFmt w:val="decimal"/>
      <w:lvlText w:val="%1."/>
      <w:lvlJc w:val="left"/>
      <w:pPr>
        <w:ind w:left="720" w:hanging="360"/>
      </w:pPr>
      <w:rPr>
        <w:b/>
      </w:rPr>
    </w:lvl>
    <w:lvl w:ilvl="1" w:tplc="4C387222">
      <w:start w:val="1"/>
      <w:numFmt w:val="lowerLetter"/>
      <w:lvlText w:val="%2)"/>
      <w:lvlJc w:val="left"/>
      <w:pPr>
        <w:ind w:left="1440" w:hanging="360"/>
      </w:pPr>
      <w:rPr>
        <w:rFonts w:hint="default"/>
        <w:color w:val="auto"/>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nsid w:val="0D260F44"/>
    <w:multiLevelType w:val="hybridMultilevel"/>
    <w:tmpl w:val="27924EF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nsid w:val="154E1610"/>
    <w:multiLevelType w:val="hybridMultilevel"/>
    <w:tmpl w:val="A3F6B58C"/>
    <w:lvl w:ilvl="0" w:tplc="47B42F98">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nsid w:val="22696157"/>
    <w:multiLevelType w:val="hybridMultilevel"/>
    <w:tmpl w:val="2794C9D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nsid w:val="29985900"/>
    <w:multiLevelType w:val="hybridMultilevel"/>
    <w:tmpl w:val="292A9A4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2DF8317F"/>
    <w:multiLevelType w:val="hybridMultilevel"/>
    <w:tmpl w:val="E8A474B8"/>
    <w:lvl w:ilvl="0" w:tplc="0476A6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6">
    <w:nsid w:val="30C06FE7"/>
    <w:multiLevelType w:val="hybridMultilevel"/>
    <w:tmpl w:val="CBF4E492"/>
    <w:lvl w:ilvl="0" w:tplc="5C664B86">
      <w:start w:val="1"/>
      <w:numFmt w:val="decimal"/>
      <w:lvlText w:val="%1."/>
      <w:lvlJc w:val="left"/>
      <w:pPr>
        <w:ind w:left="720" w:hanging="360"/>
      </w:pPr>
      <w:rPr>
        <w:b/>
      </w:rPr>
    </w:lvl>
    <w:lvl w:ilvl="1" w:tplc="041B0017">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35467924"/>
    <w:multiLevelType w:val="hybridMultilevel"/>
    <w:tmpl w:val="1C681D04"/>
    <w:lvl w:ilvl="0" w:tplc="8E8ABCCC">
      <w:start w:val="1"/>
      <w:numFmt w:val="decimal"/>
      <w:lvlText w:val="%1."/>
      <w:lvlJc w:val="left"/>
      <w:pPr>
        <w:tabs>
          <w:tab w:val="num" w:pos="720"/>
        </w:tabs>
        <w:ind w:left="720" w:hanging="360"/>
      </w:pPr>
      <w:rPr>
        <w:rFonts w:hint="default"/>
        <w:b/>
      </w:rPr>
    </w:lvl>
    <w:lvl w:ilvl="1" w:tplc="D6B22780">
      <w:start w:val="1"/>
      <w:numFmt w:val="lowerLetter"/>
      <w:lvlText w:val="%2)"/>
      <w:lvlJc w:val="left"/>
      <w:pPr>
        <w:tabs>
          <w:tab w:val="num" w:pos="1440"/>
        </w:tabs>
        <w:ind w:left="1440" w:hanging="360"/>
      </w:pPr>
      <w:rPr>
        <w:rFonts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8">
    <w:nsid w:val="3B057567"/>
    <w:multiLevelType w:val="hybridMultilevel"/>
    <w:tmpl w:val="715AEB42"/>
    <w:lvl w:ilvl="0" w:tplc="041B0017">
      <w:start w:val="1"/>
      <w:numFmt w:val="lowerLetter"/>
      <w:lvlText w:val="%1)"/>
      <w:lvlJc w:val="left"/>
      <w:pPr>
        <w:tabs>
          <w:tab w:val="num" w:pos="720"/>
        </w:tabs>
        <w:ind w:left="720" w:hanging="360"/>
      </w:pPr>
    </w:lvl>
    <w:lvl w:ilvl="1" w:tplc="39585348">
      <w:start w:val="1"/>
      <w:numFmt w:val="lowerLetter"/>
      <w:lvlText w:val="%2."/>
      <w:lvlJc w:val="left"/>
      <w:pPr>
        <w:tabs>
          <w:tab w:val="num" w:pos="1440"/>
        </w:tabs>
        <w:ind w:left="1440" w:hanging="360"/>
      </w:pPr>
      <w:rPr>
        <w:rFonts w:hint="default"/>
      </w:rPr>
    </w:lvl>
    <w:lvl w:ilvl="2" w:tplc="CF5812B0">
      <w:start w:val="1"/>
      <w:numFmt w:val="decimal"/>
      <w:lvlText w:val="%3."/>
      <w:lvlJc w:val="left"/>
      <w:pPr>
        <w:tabs>
          <w:tab w:val="num" w:pos="2340"/>
        </w:tabs>
        <w:ind w:left="2340" w:hanging="360"/>
      </w:pPr>
      <w:rPr>
        <w:rFonts w:hint="default"/>
        <w:b/>
        <w:i w:val="0"/>
        <w:strike w:val="0"/>
        <w:color w:val="auto"/>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9">
    <w:nsid w:val="3B207CCF"/>
    <w:multiLevelType w:val="hybridMultilevel"/>
    <w:tmpl w:val="D722E518"/>
    <w:lvl w:ilvl="0" w:tplc="9078E224">
      <w:start w:val="1"/>
      <w:numFmt w:val="decimal"/>
      <w:lvlText w:val="%1."/>
      <w:lvlJc w:val="left"/>
      <w:pPr>
        <w:ind w:left="1494" w:hanging="360"/>
      </w:pPr>
      <w:rPr>
        <w:rFonts w:hint="default"/>
        <w:b/>
        <w:strike w:val="0"/>
      </w:rPr>
    </w:lvl>
    <w:lvl w:ilvl="1" w:tplc="041B0019">
      <w:start w:val="1"/>
      <w:numFmt w:val="lowerLetter"/>
      <w:lvlText w:val="%2."/>
      <w:lvlJc w:val="left"/>
      <w:pPr>
        <w:ind w:left="2214" w:hanging="360"/>
      </w:pPr>
    </w:lvl>
    <w:lvl w:ilvl="2" w:tplc="041B001B" w:tentative="1">
      <w:start w:val="1"/>
      <w:numFmt w:val="lowerRoman"/>
      <w:lvlText w:val="%3."/>
      <w:lvlJc w:val="right"/>
      <w:pPr>
        <w:ind w:left="2934" w:hanging="180"/>
      </w:pPr>
    </w:lvl>
    <w:lvl w:ilvl="3" w:tplc="041B000F" w:tentative="1">
      <w:start w:val="1"/>
      <w:numFmt w:val="decimal"/>
      <w:lvlText w:val="%4."/>
      <w:lvlJc w:val="left"/>
      <w:pPr>
        <w:ind w:left="3654" w:hanging="360"/>
      </w:pPr>
    </w:lvl>
    <w:lvl w:ilvl="4" w:tplc="041B0019" w:tentative="1">
      <w:start w:val="1"/>
      <w:numFmt w:val="lowerLetter"/>
      <w:lvlText w:val="%5."/>
      <w:lvlJc w:val="left"/>
      <w:pPr>
        <w:ind w:left="4374" w:hanging="360"/>
      </w:pPr>
    </w:lvl>
    <w:lvl w:ilvl="5" w:tplc="041B001B" w:tentative="1">
      <w:start w:val="1"/>
      <w:numFmt w:val="lowerRoman"/>
      <w:lvlText w:val="%6."/>
      <w:lvlJc w:val="right"/>
      <w:pPr>
        <w:ind w:left="5094" w:hanging="180"/>
      </w:pPr>
    </w:lvl>
    <w:lvl w:ilvl="6" w:tplc="041B000F" w:tentative="1">
      <w:start w:val="1"/>
      <w:numFmt w:val="decimal"/>
      <w:lvlText w:val="%7."/>
      <w:lvlJc w:val="left"/>
      <w:pPr>
        <w:ind w:left="5814" w:hanging="360"/>
      </w:pPr>
    </w:lvl>
    <w:lvl w:ilvl="7" w:tplc="041B0019" w:tentative="1">
      <w:start w:val="1"/>
      <w:numFmt w:val="lowerLetter"/>
      <w:lvlText w:val="%8."/>
      <w:lvlJc w:val="left"/>
      <w:pPr>
        <w:ind w:left="6534" w:hanging="360"/>
      </w:pPr>
    </w:lvl>
    <w:lvl w:ilvl="8" w:tplc="041B001B" w:tentative="1">
      <w:start w:val="1"/>
      <w:numFmt w:val="lowerRoman"/>
      <w:lvlText w:val="%9."/>
      <w:lvlJc w:val="right"/>
      <w:pPr>
        <w:ind w:left="7254" w:hanging="180"/>
      </w:pPr>
    </w:lvl>
  </w:abstractNum>
  <w:abstractNum w:abstractNumId="10">
    <w:nsid w:val="3EC13B17"/>
    <w:multiLevelType w:val="hybridMultilevel"/>
    <w:tmpl w:val="A490B94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3F8A5976"/>
    <w:multiLevelType w:val="hybridMultilevel"/>
    <w:tmpl w:val="96887D8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46BA1C28"/>
    <w:multiLevelType w:val="hybridMultilevel"/>
    <w:tmpl w:val="EE7801DA"/>
    <w:lvl w:ilvl="0" w:tplc="7188D286">
      <w:start w:val="1"/>
      <w:numFmt w:val="decimal"/>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nsid w:val="4F9666AF"/>
    <w:multiLevelType w:val="hybridMultilevel"/>
    <w:tmpl w:val="7EC81EEE"/>
    <w:lvl w:ilvl="0" w:tplc="041B0017">
      <w:start w:val="1"/>
      <w:numFmt w:val="lowerLetter"/>
      <w:lvlText w:val="%1)"/>
      <w:lvlJc w:val="left"/>
      <w:pPr>
        <w:tabs>
          <w:tab w:val="num" w:pos="720"/>
        </w:tabs>
        <w:ind w:left="720" w:hanging="360"/>
      </w:pPr>
      <w:rPr>
        <w:rFonts w:hint="default"/>
      </w:rPr>
    </w:lvl>
    <w:lvl w:ilvl="1" w:tplc="F52080BC">
      <w:start w:val="1"/>
      <w:numFmt w:val="decimal"/>
      <w:lvlText w:val="%2."/>
      <w:lvlJc w:val="left"/>
      <w:pPr>
        <w:tabs>
          <w:tab w:val="num" w:pos="1440"/>
        </w:tabs>
        <w:ind w:left="1440" w:hanging="360"/>
      </w:pPr>
      <w:rPr>
        <w:rFonts w:hint="default"/>
        <w:b/>
      </w:rPr>
    </w:lvl>
    <w:lvl w:ilvl="2" w:tplc="041B001B">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14">
    <w:nsid w:val="52363AC0"/>
    <w:multiLevelType w:val="hybridMultilevel"/>
    <w:tmpl w:val="3E2C965A"/>
    <w:lvl w:ilvl="0" w:tplc="CA2A32D6">
      <w:start w:val="1"/>
      <w:numFmt w:val="decimal"/>
      <w:lvlText w:val="%1."/>
      <w:lvlJc w:val="left"/>
      <w:pPr>
        <w:ind w:left="1070" w:hanging="360"/>
      </w:pPr>
      <w:rPr>
        <w:b/>
      </w:rPr>
    </w:lvl>
    <w:lvl w:ilvl="1" w:tplc="041B0017">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52F7205D"/>
    <w:multiLevelType w:val="hybridMultilevel"/>
    <w:tmpl w:val="8F54315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nsid w:val="57AA63C9"/>
    <w:multiLevelType w:val="hybridMultilevel"/>
    <w:tmpl w:val="E8C46C6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nsid w:val="587425EC"/>
    <w:multiLevelType w:val="hybridMultilevel"/>
    <w:tmpl w:val="6BD0A4B6"/>
    <w:lvl w:ilvl="0" w:tplc="D0EA23CA">
      <w:numFmt w:val="bullet"/>
      <w:lvlText w:val="-"/>
      <w:lvlJc w:val="left"/>
      <w:pPr>
        <w:ind w:left="1080" w:hanging="360"/>
      </w:pPr>
      <w:rPr>
        <w:rFonts w:ascii="Times New Roman" w:eastAsiaTheme="minorHAnsi" w:hAnsi="Times New Roman" w:cs="Times New Roman" w:hint="default"/>
        <w:b/>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nsid w:val="5EE0144B"/>
    <w:multiLevelType w:val="hybridMultilevel"/>
    <w:tmpl w:val="BB8EC352"/>
    <w:lvl w:ilvl="0" w:tplc="CAF830A0">
      <w:start w:val="1"/>
      <w:numFmt w:val="decimal"/>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nsid w:val="60584829"/>
    <w:multiLevelType w:val="hybridMultilevel"/>
    <w:tmpl w:val="D73E2166"/>
    <w:lvl w:ilvl="0" w:tplc="BEAA047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nsid w:val="67685E27"/>
    <w:multiLevelType w:val="hybridMultilevel"/>
    <w:tmpl w:val="4FFA8E24"/>
    <w:lvl w:ilvl="0" w:tplc="89F28258">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nsid w:val="71BA4082"/>
    <w:multiLevelType w:val="hybridMultilevel"/>
    <w:tmpl w:val="95A8D2C2"/>
    <w:lvl w:ilvl="0" w:tplc="D43A524A">
      <w:start w:val="1"/>
      <w:numFmt w:val="decimal"/>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75B56D4D"/>
    <w:multiLevelType w:val="hybridMultilevel"/>
    <w:tmpl w:val="49721C48"/>
    <w:lvl w:ilvl="0" w:tplc="43B6F092">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nsid w:val="7B506E66"/>
    <w:multiLevelType w:val="hybridMultilevel"/>
    <w:tmpl w:val="7612FE3E"/>
    <w:lvl w:ilvl="0" w:tplc="041B0017">
      <w:start w:val="1"/>
      <w:numFmt w:val="lowerLetter"/>
      <w:lvlText w:val="%1)"/>
      <w:lvlJc w:val="left"/>
      <w:pPr>
        <w:tabs>
          <w:tab w:val="num" w:pos="720"/>
        </w:tabs>
        <w:ind w:left="720" w:hanging="360"/>
      </w:pPr>
      <w:rPr>
        <w:rFonts w:hint="default"/>
      </w:rPr>
    </w:lvl>
    <w:lvl w:ilvl="1" w:tplc="133E9FAC">
      <w:start w:val="1"/>
      <w:numFmt w:val="decimal"/>
      <w:lvlText w:val="%2."/>
      <w:lvlJc w:val="left"/>
      <w:pPr>
        <w:tabs>
          <w:tab w:val="num" w:pos="1494"/>
        </w:tabs>
        <w:ind w:left="1494" w:hanging="360"/>
      </w:pPr>
      <w:rPr>
        <w:rFonts w:ascii="Times New Roman" w:eastAsiaTheme="minorHAnsi" w:hAnsi="Times New Roman" w:cs="Times New Roman"/>
        <w:b/>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4">
    <w:nsid w:val="7D805BFA"/>
    <w:multiLevelType w:val="hybridMultilevel"/>
    <w:tmpl w:val="A030D8B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7F344EBC"/>
    <w:multiLevelType w:val="hybridMultilevel"/>
    <w:tmpl w:val="1832AAEA"/>
    <w:lvl w:ilvl="0" w:tplc="88E4276E">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11"/>
  </w:num>
  <w:num w:numId="2">
    <w:abstractNumId w:val="18"/>
  </w:num>
  <w:num w:numId="3">
    <w:abstractNumId w:val="1"/>
  </w:num>
  <w:num w:numId="4">
    <w:abstractNumId w:val="7"/>
  </w:num>
  <w:num w:numId="5">
    <w:abstractNumId w:val="23"/>
  </w:num>
  <w:num w:numId="6">
    <w:abstractNumId w:val="13"/>
  </w:num>
  <w:num w:numId="7">
    <w:abstractNumId w:val="5"/>
  </w:num>
  <w:num w:numId="8">
    <w:abstractNumId w:val="8"/>
  </w:num>
  <w:num w:numId="9">
    <w:abstractNumId w:val="17"/>
  </w:num>
  <w:num w:numId="10">
    <w:abstractNumId w:val="10"/>
  </w:num>
  <w:num w:numId="11">
    <w:abstractNumId w:val="25"/>
  </w:num>
  <w:num w:numId="12">
    <w:abstractNumId w:val="15"/>
  </w:num>
  <w:num w:numId="13">
    <w:abstractNumId w:val="3"/>
  </w:num>
  <w:num w:numId="14">
    <w:abstractNumId w:val="16"/>
  </w:num>
  <w:num w:numId="15">
    <w:abstractNumId w:val="12"/>
  </w:num>
  <w:num w:numId="16">
    <w:abstractNumId w:val="4"/>
  </w:num>
  <w:num w:numId="17">
    <w:abstractNumId w:val="21"/>
  </w:num>
  <w:num w:numId="18">
    <w:abstractNumId w:val="9"/>
  </w:num>
  <w:num w:numId="19">
    <w:abstractNumId w:val="2"/>
  </w:num>
  <w:num w:numId="20">
    <w:abstractNumId w:val="22"/>
  </w:num>
  <w:num w:numId="21">
    <w:abstractNumId w:val="14"/>
  </w:num>
  <w:num w:numId="22">
    <w:abstractNumId w:val="0"/>
  </w:num>
  <w:num w:numId="23">
    <w:abstractNumId w:val="6"/>
  </w:num>
  <w:num w:numId="24">
    <w:abstractNumId w:val="19"/>
  </w:num>
  <w:num w:numId="25">
    <w:abstractNumId w:val="24"/>
  </w:num>
  <w:num w:numId="26">
    <w:abstractNumId w:val="2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2A19"/>
    <w:rsid w:val="00003DAE"/>
    <w:rsid w:val="000040BA"/>
    <w:rsid w:val="00043053"/>
    <w:rsid w:val="000447E9"/>
    <w:rsid w:val="00064625"/>
    <w:rsid w:val="00067085"/>
    <w:rsid w:val="00073ADF"/>
    <w:rsid w:val="0007529C"/>
    <w:rsid w:val="0008645D"/>
    <w:rsid w:val="000878C0"/>
    <w:rsid w:val="000A2745"/>
    <w:rsid w:val="000A7BC7"/>
    <w:rsid w:val="000B4013"/>
    <w:rsid w:val="000B710A"/>
    <w:rsid w:val="000C30A5"/>
    <w:rsid w:val="000C57C5"/>
    <w:rsid w:val="000D5EED"/>
    <w:rsid w:val="000D672B"/>
    <w:rsid w:val="000D6D3A"/>
    <w:rsid w:val="000E4D57"/>
    <w:rsid w:val="000F23C6"/>
    <w:rsid w:val="001002A1"/>
    <w:rsid w:val="0010699A"/>
    <w:rsid w:val="00112659"/>
    <w:rsid w:val="00117317"/>
    <w:rsid w:val="001209AF"/>
    <w:rsid w:val="00131E49"/>
    <w:rsid w:val="001369B5"/>
    <w:rsid w:val="001517C8"/>
    <w:rsid w:val="00151BA9"/>
    <w:rsid w:val="001706E4"/>
    <w:rsid w:val="00183493"/>
    <w:rsid w:val="00192A19"/>
    <w:rsid w:val="001A371E"/>
    <w:rsid w:val="001A3FDD"/>
    <w:rsid w:val="001D015E"/>
    <w:rsid w:val="001D6109"/>
    <w:rsid w:val="001F7F2E"/>
    <w:rsid w:val="002371BC"/>
    <w:rsid w:val="00243135"/>
    <w:rsid w:val="00245D41"/>
    <w:rsid w:val="00254C6E"/>
    <w:rsid w:val="002612BD"/>
    <w:rsid w:val="002669CC"/>
    <w:rsid w:val="00276EDE"/>
    <w:rsid w:val="002824D2"/>
    <w:rsid w:val="002A5815"/>
    <w:rsid w:val="002B1976"/>
    <w:rsid w:val="002B1A7B"/>
    <w:rsid w:val="002C225A"/>
    <w:rsid w:val="002D77B6"/>
    <w:rsid w:val="002F3CA4"/>
    <w:rsid w:val="003054F3"/>
    <w:rsid w:val="00320744"/>
    <w:rsid w:val="00320DCE"/>
    <w:rsid w:val="0032181E"/>
    <w:rsid w:val="00327650"/>
    <w:rsid w:val="00343148"/>
    <w:rsid w:val="003442A5"/>
    <w:rsid w:val="003729A6"/>
    <w:rsid w:val="00374128"/>
    <w:rsid w:val="00381EFA"/>
    <w:rsid w:val="003953B3"/>
    <w:rsid w:val="003B1EDF"/>
    <w:rsid w:val="003C1933"/>
    <w:rsid w:val="003D0DA0"/>
    <w:rsid w:val="003D2C0F"/>
    <w:rsid w:val="003D3013"/>
    <w:rsid w:val="003D469A"/>
    <w:rsid w:val="003E4553"/>
    <w:rsid w:val="003E510E"/>
    <w:rsid w:val="003F42FC"/>
    <w:rsid w:val="004123B0"/>
    <w:rsid w:val="00430143"/>
    <w:rsid w:val="004467DC"/>
    <w:rsid w:val="0045546E"/>
    <w:rsid w:val="0047052F"/>
    <w:rsid w:val="004817A7"/>
    <w:rsid w:val="00481A85"/>
    <w:rsid w:val="004A1BC1"/>
    <w:rsid w:val="004A63C0"/>
    <w:rsid w:val="004C039C"/>
    <w:rsid w:val="004C4AAD"/>
    <w:rsid w:val="004D1DB3"/>
    <w:rsid w:val="004E6711"/>
    <w:rsid w:val="004F382D"/>
    <w:rsid w:val="004F4FF6"/>
    <w:rsid w:val="005119E8"/>
    <w:rsid w:val="005237F4"/>
    <w:rsid w:val="005423D5"/>
    <w:rsid w:val="0055018B"/>
    <w:rsid w:val="005549F5"/>
    <w:rsid w:val="00556528"/>
    <w:rsid w:val="005621B2"/>
    <w:rsid w:val="00562FD4"/>
    <w:rsid w:val="005850B0"/>
    <w:rsid w:val="005937A4"/>
    <w:rsid w:val="005A2BA5"/>
    <w:rsid w:val="005B5F8A"/>
    <w:rsid w:val="0061702B"/>
    <w:rsid w:val="00642697"/>
    <w:rsid w:val="006432E5"/>
    <w:rsid w:val="006756A5"/>
    <w:rsid w:val="00676CF8"/>
    <w:rsid w:val="00681921"/>
    <w:rsid w:val="0068335D"/>
    <w:rsid w:val="0068546C"/>
    <w:rsid w:val="006B2179"/>
    <w:rsid w:val="006B4F41"/>
    <w:rsid w:val="006E2380"/>
    <w:rsid w:val="006E5E7B"/>
    <w:rsid w:val="006F5C1B"/>
    <w:rsid w:val="007107CD"/>
    <w:rsid w:val="00725848"/>
    <w:rsid w:val="007530B8"/>
    <w:rsid w:val="00757F87"/>
    <w:rsid w:val="00762E21"/>
    <w:rsid w:val="007765C1"/>
    <w:rsid w:val="0078098C"/>
    <w:rsid w:val="00797D46"/>
    <w:rsid w:val="007A2998"/>
    <w:rsid w:val="007B1FCF"/>
    <w:rsid w:val="007B5BEE"/>
    <w:rsid w:val="007C2769"/>
    <w:rsid w:val="007D0709"/>
    <w:rsid w:val="007D4BC9"/>
    <w:rsid w:val="007E2790"/>
    <w:rsid w:val="008001DB"/>
    <w:rsid w:val="008019DE"/>
    <w:rsid w:val="0082486E"/>
    <w:rsid w:val="00827D23"/>
    <w:rsid w:val="00850C59"/>
    <w:rsid w:val="00853439"/>
    <w:rsid w:val="008619ED"/>
    <w:rsid w:val="0086219B"/>
    <w:rsid w:val="008804C4"/>
    <w:rsid w:val="008A4C1D"/>
    <w:rsid w:val="008B1DDE"/>
    <w:rsid w:val="008C3D1B"/>
    <w:rsid w:val="008D1F60"/>
    <w:rsid w:val="008D2F05"/>
    <w:rsid w:val="008D5724"/>
    <w:rsid w:val="008E18A8"/>
    <w:rsid w:val="00927787"/>
    <w:rsid w:val="00944432"/>
    <w:rsid w:val="00964A56"/>
    <w:rsid w:val="00993E87"/>
    <w:rsid w:val="009A4716"/>
    <w:rsid w:val="009B71AF"/>
    <w:rsid w:val="009C3A7C"/>
    <w:rsid w:val="009C7CAA"/>
    <w:rsid w:val="009F0560"/>
    <w:rsid w:val="009F7E76"/>
    <w:rsid w:val="00A058A6"/>
    <w:rsid w:val="00A11919"/>
    <w:rsid w:val="00A74188"/>
    <w:rsid w:val="00A942AC"/>
    <w:rsid w:val="00A9548F"/>
    <w:rsid w:val="00AC01EA"/>
    <w:rsid w:val="00AC6B87"/>
    <w:rsid w:val="00AD20AC"/>
    <w:rsid w:val="00AD7C95"/>
    <w:rsid w:val="00AE1777"/>
    <w:rsid w:val="00AE4D81"/>
    <w:rsid w:val="00AE69AF"/>
    <w:rsid w:val="00B055A0"/>
    <w:rsid w:val="00B314C4"/>
    <w:rsid w:val="00B32FD8"/>
    <w:rsid w:val="00B778E3"/>
    <w:rsid w:val="00B83753"/>
    <w:rsid w:val="00B837C4"/>
    <w:rsid w:val="00BA0487"/>
    <w:rsid w:val="00BA4C39"/>
    <w:rsid w:val="00BB3741"/>
    <w:rsid w:val="00BB3AE4"/>
    <w:rsid w:val="00BC01FC"/>
    <w:rsid w:val="00BC0BBB"/>
    <w:rsid w:val="00C26ECD"/>
    <w:rsid w:val="00C4224D"/>
    <w:rsid w:val="00C81CAB"/>
    <w:rsid w:val="00CA636A"/>
    <w:rsid w:val="00CB0CD2"/>
    <w:rsid w:val="00CD0A82"/>
    <w:rsid w:val="00CE4074"/>
    <w:rsid w:val="00CF0D8F"/>
    <w:rsid w:val="00CF5841"/>
    <w:rsid w:val="00D35D0C"/>
    <w:rsid w:val="00D523CB"/>
    <w:rsid w:val="00D8452A"/>
    <w:rsid w:val="00D8463B"/>
    <w:rsid w:val="00DB26B9"/>
    <w:rsid w:val="00DB4A01"/>
    <w:rsid w:val="00DC0906"/>
    <w:rsid w:val="00DE4355"/>
    <w:rsid w:val="00DF2491"/>
    <w:rsid w:val="00DF48CA"/>
    <w:rsid w:val="00DF66BC"/>
    <w:rsid w:val="00E07D69"/>
    <w:rsid w:val="00E10F85"/>
    <w:rsid w:val="00E227A3"/>
    <w:rsid w:val="00E25C75"/>
    <w:rsid w:val="00E43A5F"/>
    <w:rsid w:val="00E54CFD"/>
    <w:rsid w:val="00E65CD7"/>
    <w:rsid w:val="00E766AE"/>
    <w:rsid w:val="00E77B4E"/>
    <w:rsid w:val="00E864C8"/>
    <w:rsid w:val="00E9076A"/>
    <w:rsid w:val="00EC1425"/>
    <w:rsid w:val="00EE00DA"/>
    <w:rsid w:val="00EE52E4"/>
    <w:rsid w:val="00EE73F6"/>
    <w:rsid w:val="00EF702A"/>
    <w:rsid w:val="00F129D8"/>
    <w:rsid w:val="00F249A3"/>
    <w:rsid w:val="00F24D08"/>
    <w:rsid w:val="00F6275F"/>
    <w:rsid w:val="00F66027"/>
    <w:rsid w:val="00F7766A"/>
    <w:rsid w:val="00FB56B7"/>
    <w:rsid w:val="00FC4AFF"/>
    <w:rsid w:val="00FD4281"/>
    <w:rsid w:val="00FF053C"/>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sk-SK" w:eastAsia="sk-SK"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style>
  <w:style w:type="paragraph" w:styleId="Nadpis1">
    <w:name w:val="heading 1"/>
    <w:basedOn w:val="Normlny"/>
    <w:next w:val="Normlny"/>
    <w:link w:val="Nadpis1Char"/>
    <w:qFormat/>
    <w:rsid w:val="00C81CAB"/>
    <w:pPr>
      <w:keepNext/>
      <w:widowControl w:val="0"/>
      <w:spacing w:after="0" w:line="240" w:lineRule="atLeast"/>
      <w:jc w:val="center"/>
      <w:outlineLvl w:val="0"/>
    </w:pPr>
    <w:rPr>
      <w:rFonts w:ascii="Times New Roman" w:eastAsia="Times New Roman" w:hAnsi="Times New Roman" w:cs="Times New Roman"/>
      <w:b/>
      <w:snapToGrid w:val="0"/>
      <w:sz w:val="24"/>
      <w:szCs w:val="20"/>
      <w:lang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Normlnywebov">
    <w:name w:val="Normal (Web)"/>
    <w:basedOn w:val="Normlny"/>
    <w:uiPriority w:val="99"/>
    <w:unhideWhenUsed/>
    <w:rsid w:val="00192A19"/>
    <w:pPr>
      <w:spacing w:before="100" w:beforeAutospacing="1" w:after="119" w:line="240" w:lineRule="auto"/>
    </w:pPr>
    <w:rPr>
      <w:rFonts w:ascii="Times New Roman" w:eastAsia="Times New Roman" w:hAnsi="Times New Roman" w:cs="Times New Roman"/>
      <w:sz w:val="24"/>
      <w:szCs w:val="24"/>
    </w:rPr>
  </w:style>
  <w:style w:type="paragraph" w:customStyle="1" w:styleId="Odsekzoznamu1">
    <w:name w:val="Odsek zoznamu1"/>
    <w:basedOn w:val="Normlny"/>
    <w:rsid w:val="00192A19"/>
    <w:pPr>
      <w:widowControl w:val="0"/>
      <w:suppressAutoHyphens/>
      <w:spacing w:after="0" w:line="240" w:lineRule="auto"/>
      <w:ind w:left="720"/>
    </w:pPr>
    <w:rPr>
      <w:rFonts w:ascii="Times New Roman" w:eastAsia="Times New Roman" w:hAnsi="Times New Roman" w:cs="Times New Roman"/>
      <w:sz w:val="24"/>
      <w:szCs w:val="20"/>
    </w:rPr>
  </w:style>
  <w:style w:type="paragraph" w:styleId="Odsekzoznamu">
    <w:name w:val="List Paragraph"/>
    <w:basedOn w:val="Normlny"/>
    <w:uiPriority w:val="34"/>
    <w:qFormat/>
    <w:rsid w:val="007530B8"/>
    <w:pPr>
      <w:ind w:left="720"/>
      <w:contextualSpacing/>
    </w:pPr>
  </w:style>
  <w:style w:type="character" w:customStyle="1" w:styleId="new">
    <w:name w:val="new"/>
    <w:basedOn w:val="Predvolenpsmoodseku"/>
    <w:rsid w:val="00F66027"/>
  </w:style>
  <w:style w:type="character" w:styleId="Hypertextovprepojenie">
    <w:name w:val="Hyperlink"/>
    <w:basedOn w:val="Predvolenpsmoodseku"/>
    <w:uiPriority w:val="99"/>
    <w:unhideWhenUsed/>
    <w:rsid w:val="001D6109"/>
    <w:rPr>
      <w:color w:val="0000FF"/>
      <w:u w:val="single"/>
    </w:rPr>
  </w:style>
  <w:style w:type="character" w:customStyle="1" w:styleId="Nadpis1Char">
    <w:name w:val="Nadpis 1 Char"/>
    <w:basedOn w:val="Predvolenpsmoodseku"/>
    <w:link w:val="Nadpis1"/>
    <w:rsid w:val="00C81CAB"/>
    <w:rPr>
      <w:rFonts w:ascii="Times New Roman" w:eastAsia="Times New Roman" w:hAnsi="Times New Roman" w:cs="Times New Roman"/>
      <w:b/>
      <w:snapToGrid w:val="0"/>
      <w:sz w:val="24"/>
      <w:szCs w:val="20"/>
      <w:lang w:eastAsia="cs-CZ"/>
    </w:rPr>
  </w:style>
  <w:style w:type="paragraph" w:styleId="Zkladntext">
    <w:name w:val="Body Text"/>
    <w:basedOn w:val="Normlny"/>
    <w:link w:val="ZkladntextChar"/>
    <w:rsid w:val="00C81CAB"/>
    <w:pPr>
      <w:widowControl w:val="0"/>
      <w:spacing w:before="120" w:after="0" w:line="240" w:lineRule="atLeast"/>
      <w:jc w:val="both"/>
    </w:pPr>
    <w:rPr>
      <w:rFonts w:ascii="Times New Roman" w:eastAsia="Times New Roman" w:hAnsi="Times New Roman" w:cs="Times New Roman"/>
      <w:snapToGrid w:val="0"/>
      <w:sz w:val="24"/>
      <w:szCs w:val="20"/>
      <w:lang w:eastAsia="cs-CZ"/>
    </w:rPr>
  </w:style>
  <w:style w:type="character" w:customStyle="1" w:styleId="ZkladntextChar">
    <w:name w:val="Základný text Char"/>
    <w:basedOn w:val="Predvolenpsmoodseku"/>
    <w:link w:val="Zkladntext"/>
    <w:rsid w:val="00C81CAB"/>
    <w:rPr>
      <w:rFonts w:ascii="Times New Roman" w:eastAsia="Times New Roman" w:hAnsi="Times New Roman" w:cs="Times New Roman"/>
      <w:snapToGrid w:val="0"/>
      <w:sz w:val="24"/>
      <w:szCs w:val="20"/>
      <w:lang w:eastAsia="cs-CZ"/>
    </w:rPr>
  </w:style>
  <w:style w:type="paragraph" w:styleId="Textpoznmkypodiarou">
    <w:name w:val="footnote text"/>
    <w:basedOn w:val="Normlny"/>
    <w:link w:val="TextpoznmkypodiarouChar"/>
    <w:uiPriority w:val="99"/>
    <w:rsid w:val="00C81CAB"/>
    <w:pPr>
      <w:spacing w:after="0" w:line="240" w:lineRule="auto"/>
    </w:pPr>
    <w:rPr>
      <w:rFonts w:ascii="Times New Roman" w:eastAsia="Times New Roman" w:hAnsi="Times New Roman" w:cs="Times New Roman"/>
      <w:sz w:val="20"/>
      <w:szCs w:val="20"/>
    </w:rPr>
  </w:style>
  <w:style w:type="character" w:customStyle="1" w:styleId="TextpoznmkypodiarouChar">
    <w:name w:val="Text poznámky pod čiarou Char"/>
    <w:basedOn w:val="Predvolenpsmoodseku"/>
    <w:link w:val="Textpoznmkypodiarou"/>
    <w:uiPriority w:val="99"/>
    <w:rsid w:val="00C81CAB"/>
    <w:rPr>
      <w:rFonts w:ascii="Times New Roman" w:eastAsia="Times New Roman" w:hAnsi="Times New Roman" w:cs="Times New Roman"/>
      <w:sz w:val="20"/>
      <w:szCs w:val="20"/>
    </w:rPr>
  </w:style>
  <w:style w:type="character" w:styleId="Odkaznapoznmkupodiarou">
    <w:name w:val="footnote reference"/>
    <w:uiPriority w:val="99"/>
    <w:rsid w:val="00C81CAB"/>
    <w:rPr>
      <w:vertAlign w:val="superscript"/>
    </w:rPr>
  </w:style>
  <w:style w:type="paragraph" w:styleId="Zkladntext2">
    <w:name w:val="Body Text 2"/>
    <w:basedOn w:val="Normlny"/>
    <w:link w:val="Zkladntext2Char"/>
    <w:uiPriority w:val="99"/>
    <w:semiHidden/>
    <w:unhideWhenUsed/>
    <w:rsid w:val="004F4FF6"/>
    <w:pPr>
      <w:spacing w:after="120" w:line="480" w:lineRule="auto"/>
    </w:pPr>
  </w:style>
  <w:style w:type="character" w:customStyle="1" w:styleId="Zkladntext2Char">
    <w:name w:val="Základný text 2 Char"/>
    <w:basedOn w:val="Predvolenpsmoodseku"/>
    <w:link w:val="Zkladntext2"/>
    <w:uiPriority w:val="99"/>
    <w:semiHidden/>
    <w:rsid w:val="004F4FF6"/>
  </w:style>
  <w:style w:type="character" w:customStyle="1" w:styleId="h1a">
    <w:name w:val="h1a"/>
    <w:basedOn w:val="Predvolenpsmoodseku"/>
    <w:rsid w:val="004C039C"/>
  </w:style>
  <w:style w:type="character" w:styleId="Siln">
    <w:name w:val="Strong"/>
    <w:basedOn w:val="Predvolenpsmoodseku"/>
    <w:uiPriority w:val="22"/>
    <w:qFormat/>
    <w:rsid w:val="00F129D8"/>
    <w:rPr>
      <w:b/>
      <w:bCs/>
    </w:rPr>
  </w:style>
  <w:style w:type="character" w:styleId="Zvraznenie">
    <w:name w:val="Emphasis"/>
    <w:basedOn w:val="Predvolenpsmoodseku"/>
    <w:uiPriority w:val="20"/>
    <w:qFormat/>
    <w:rsid w:val="00CB0CD2"/>
    <w:rPr>
      <w:i/>
      <w:iCs/>
    </w:rPr>
  </w:style>
  <w:style w:type="character" w:customStyle="1" w:styleId="Zkladntext1">
    <w:name w:val="Základný text1"/>
    <w:rsid w:val="001F7F2E"/>
    <w:rPr>
      <w:rFonts w:ascii="Book Antiqua" w:eastAsia="Book Antiqua" w:hAnsi="Book Antiqua" w:cs="Book Antiqua"/>
      <w:b w:val="0"/>
      <w:bCs w:val="0"/>
      <w:i w:val="0"/>
      <w:iCs w:val="0"/>
      <w:smallCaps w:val="0"/>
      <w:strike w:val="0"/>
      <w:color w:val="000000"/>
      <w:spacing w:val="2"/>
      <w:w w:val="100"/>
      <w:position w:val="0"/>
      <w:sz w:val="19"/>
      <w:szCs w:val="19"/>
      <w:u w:val="none"/>
      <w:lang w:val="sk-SK" w:eastAsia="sk-SK" w:bidi="sk-SK"/>
    </w:rPr>
  </w:style>
  <w:style w:type="paragraph" w:styleId="Hlavika">
    <w:name w:val="header"/>
    <w:basedOn w:val="Normlny"/>
    <w:link w:val="HlavikaChar"/>
    <w:uiPriority w:val="99"/>
    <w:unhideWhenUsed/>
    <w:rsid w:val="00850C59"/>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850C59"/>
  </w:style>
  <w:style w:type="paragraph" w:styleId="Pta">
    <w:name w:val="footer"/>
    <w:basedOn w:val="Normlny"/>
    <w:link w:val="PtaChar"/>
    <w:uiPriority w:val="99"/>
    <w:unhideWhenUsed/>
    <w:rsid w:val="00850C59"/>
    <w:pPr>
      <w:tabs>
        <w:tab w:val="center" w:pos="4536"/>
        <w:tab w:val="right" w:pos="9072"/>
      </w:tabs>
      <w:spacing w:after="0" w:line="240" w:lineRule="auto"/>
    </w:pPr>
  </w:style>
  <w:style w:type="character" w:customStyle="1" w:styleId="PtaChar">
    <w:name w:val="Päta Char"/>
    <w:basedOn w:val="Predvolenpsmoodseku"/>
    <w:link w:val="Pta"/>
    <w:uiPriority w:val="99"/>
    <w:rsid w:val="00850C59"/>
  </w:style>
  <w:style w:type="character" w:customStyle="1" w:styleId="highlight">
    <w:name w:val="highlight"/>
    <w:basedOn w:val="Predvolenpsmoodseku"/>
    <w:rsid w:val="00E766AE"/>
  </w:style>
  <w:style w:type="paragraph" w:customStyle="1" w:styleId="Standard">
    <w:name w:val="Standard"/>
    <w:rsid w:val="000040BA"/>
    <w:pPr>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table" w:styleId="Mriekatabuky">
    <w:name w:val="Table Grid"/>
    <w:basedOn w:val="Normlnatabuka"/>
    <w:uiPriority w:val="59"/>
    <w:rsid w:val="000040B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y"/>
    <w:link w:val="TextbublinyChar"/>
    <w:uiPriority w:val="99"/>
    <w:semiHidden/>
    <w:unhideWhenUsed/>
    <w:rsid w:val="00927787"/>
    <w:pPr>
      <w:spacing w:after="0" w:line="240" w:lineRule="auto"/>
    </w:pPr>
    <w:rPr>
      <w:rFonts w:ascii="Tahoma" w:eastAsiaTheme="minorHAnsi" w:hAnsi="Tahoma" w:cs="Tahoma"/>
      <w:sz w:val="16"/>
      <w:szCs w:val="16"/>
      <w:lang w:eastAsia="en-US"/>
    </w:rPr>
  </w:style>
  <w:style w:type="character" w:customStyle="1" w:styleId="TextbublinyChar">
    <w:name w:val="Text bubliny Char"/>
    <w:basedOn w:val="Predvolenpsmoodseku"/>
    <w:link w:val="Textbubliny"/>
    <w:uiPriority w:val="99"/>
    <w:semiHidden/>
    <w:rsid w:val="00927787"/>
    <w:rPr>
      <w:rFonts w:ascii="Tahoma" w:eastAsiaTheme="minorHAnsi" w:hAnsi="Tahoma" w:cs="Tahoma"/>
      <w:sz w:val="16"/>
      <w:szCs w:val="16"/>
      <w:lang w:eastAsia="en-US"/>
    </w:rPr>
  </w:style>
  <w:style w:type="character" w:styleId="PremennHTML">
    <w:name w:val="HTML Variable"/>
    <w:basedOn w:val="Predvolenpsmoodseku"/>
    <w:uiPriority w:val="99"/>
    <w:semiHidden/>
    <w:unhideWhenUsed/>
    <w:rsid w:val="0082486E"/>
    <w:rPr>
      <w:i/>
      <w:iCs/>
    </w:rPr>
  </w:style>
  <w:style w:type="paragraph" w:customStyle="1" w:styleId="Default">
    <w:name w:val="Default"/>
    <w:rsid w:val="007107CD"/>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sk-SK" w:eastAsia="sk-SK"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style>
  <w:style w:type="paragraph" w:styleId="Nadpis1">
    <w:name w:val="heading 1"/>
    <w:basedOn w:val="Normlny"/>
    <w:next w:val="Normlny"/>
    <w:link w:val="Nadpis1Char"/>
    <w:qFormat/>
    <w:rsid w:val="00C81CAB"/>
    <w:pPr>
      <w:keepNext/>
      <w:widowControl w:val="0"/>
      <w:spacing w:after="0" w:line="240" w:lineRule="atLeast"/>
      <w:jc w:val="center"/>
      <w:outlineLvl w:val="0"/>
    </w:pPr>
    <w:rPr>
      <w:rFonts w:ascii="Times New Roman" w:eastAsia="Times New Roman" w:hAnsi="Times New Roman" w:cs="Times New Roman"/>
      <w:b/>
      <w:snapToGrid w:val="0"/>
      <w:sz w:val="24"/>
      <w:szCs w:val="20"/>
      <w:lang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Normlnywebov">
    <w:name w:val="Normal (Web)"/>
    <w:basedOn w:val="Normlny"/>
    <w:uiPriority w:val="99"/>
    <w:unhideWhenUsed/>
    <w:rsid w:val="00192A19"/>
    <w:pPr>
      <w:spacing w:before="100" w:beforeAutospacing="1" w:after="119" w:line="240" w:lineRule="auto"/>
    </w:pPr>
    <w:rPr>
      <w:rFonts w:ascii="Times New Roman" w:eastAsia="Times New Roman" w:hAnsi="Times New Roman" w:cs="Times New Roman"/>
      <w:sz w:val="24"/>
      <w:szCs w:val="24"/>
    </w:rPr>
  </w:style>
  <w:style w:type="paragraph" w:customStyle="1" w:styleId="Odsekzoznamu1">
    <w:name w:val="Odsek zoznamu1"/>
    <w:basedOn w:val="Normlny"/>
    <w:rsid w:val="00192A19"/>
    <w:pPr>
      <w:widowControl w:val="0"/>
      <w:suppressAutoHyphens/>
      <w:spacing w:after="0" w:line="240" w:lineRule="auto"/>
      <w:ind w:left="720"/>
    </w:pPr>
    <w:rPr>
      <w:rFonts w:ascii="Times New Roman" w:eastAsia="Times New Roman" w:hAnsi="Times New Roman" w:cs="Times New Roman"/>
      <w:sz w:val="24"/>
      <w:szCs w:val="20"/>
    </w:rPr>
  </w:style>
  <w:style w:type="paragraph" w:styleId="Odsekzoznamu">
    <w:name w:val="List Paragraph"/>
    <w:basedOn w:val="Normlny"/>
    <w:uiPriority w:val="34"/>
    <w:qFormat/>
    <w:rsid w:val="007530B8"/>
    <w:pPr>
      <w:ind w:left="720"/>
      <w:contextualSpacing/>
    </w:pPr>
  </w:style>
  <w:style w:type="character" w:customStyle="1" w:styleId="new">
    <w:name w:val="new"/>
    <w:basedOn w:val="Predvolenpsmoodseku"/>
    <w:rsid w:val="00F66027"/>
  </w:style>
  <w:style w:type="character" w:styleId="Hypertextovprepojenie">
    <w:name w:val="Hyperlink"/>
    <w:basedOn w:val="Predvolenpsmoodseku"/>
    <w:uiPriority w:val="99"/>
    <w:unhideWhenUsed/>
    <w:rsid w:val="001D6109"/>
    <w:rPr>
      <w:color w:val="0000FF"/>
      <w:u w:val="single"/>
    </w:rPr>
  </w:style>
  <w:style w:type="character" w:customStyle="1" w:styleId="Nadpis1Char">
    <w:name w:val="Nadpis 1 Char"/>
    <w:basedOn w:val="Predvolenpsmoodseku"/>
    <w:link w:val="Nadpis1"/>
    <w:rsid w:val="00C81CAB"/>
    <w:rPr>
      <w:rFonts w:ascii="Times New Roman" w:eastAsia="Times New Roman" w:hAnsi="Times New Roman" w:cs="Times New Roman"/>
      <w:b/>
      <w:snapToGrid w:val="0"/>
      <w:sz w:val="24"/>
      <w:szCs w:val="20"/>
      <w:lang w:eastAsia="cs-CZ"/>
    </w:rPr>
  </w:style>
  <w:style w:type="paragraph" w:styleId="Zkladntext">
    <w:name w:val="Body Text"/>
    <w:basedOn w:val="Normlny"/>
    <w:link w:val="ZkladntextChar"/>
    <w:rsid w:val="00C81CAB"/>
    <w:pPr>
      <w:widowControl w:val="0"/>
      <w:spacing w:before="120" w:after="0" w:line="240" w:lineRule="atLeast"/>
      <w:jc w:val="both"/>
    </w:pPr>
    <w:rPr>
      <w:rFonts w:ascii="Times New Roman" w:eastAsia="Times New Roman" w:hAnsi="Times New Roman" w:cs="Times New Roman"/>
      <w:snapToGrid w:val="0"/>
      <w:sz w:val="24"/>
      <w:szCs w:val="20"/>
      <w:lang w:eastAsia="cs-CZ"/>
    </w:rPr>
  </w:style>
  <w:style w:type="character" w:customStyle="1" w:styleId="ZkladntextChar">
    <w:name w:val="Základný text Char"/>
    <w:basedOn w:val="Predvolenpsmoodseku"/>
    <w:link w:val="Zkladntext"/>
    <w:rsid w:val="00C81CAB"/>
    <w:rPr>
      <w:rFonts w:ascii="Times New Roman" w:eastAsia="Times New Roman" w:hAnsi="Times New Roman" w:cs="Times New Roman"/>
      <w:snapToGrid w:val="0"/>
      <w:sz w:val="24"/>
      <w:szCs w:val="20"/>
      <w:lang w:eastAsia="cs-CZ"/>
    </w:rPr>
  </w:style>
  <w:style w:type="paragraph" w:styleId="Textpoznmkypodiarou">
    <w:name w:val="footnote text"/>
    <w:basedOn w:val="Normlny"/>
    <w:link w:val="TextpoznmkypodiarouChar"/>
    <w:uiPriority w:val="99"/>
    <w:rsid w:val="00C81CAB"/>
    <w:pPr>
      <w:spacing w:after="0" w:line="240" w:lineRule="auto"/>
    </w:pPr>
    <w:rPr>
      <w:rFonts w:ascii="Times New Roman" w:eastAsia="Times New Roman" w:hAnsi="Times New Roman" w:cs="Times New Roman"/>
      <w:sz w:val="20"/>
      <w:szCs w:val="20"/>
    </w:rPr>
  </w:style>
  <w:style w:type="character" w:customStyle="1" w:styleId="TextpoznmkypodiarouChar">
    <w:name w:val="Text poznámky pod čiarou Char"/>
    <w:basedOn w:val="Predvolenpsmoodseku"/>
    <w:link w:val="Textpoznmkypodiarou"/>
    <w:uiPriority w:val="99"/>
    <w:rsid w:val="00C81CAB"/>
    <w:rPr>
      <w:rFonts w:ascii="Times New Roman" w:eastAsia="Times New Roman" w:hAnsi="Times New Roman" w:cs="Times New Roman"/>
      <w:sz w:val="20"/>
      <w:szCs w:val="20"/>
    </w:rPr>
  </w:style>
  <w:style w:type="character" w:styleId="Odkaznapoznmkupodiarou">
    <w:name w:val="footnote reference"/>
    <w:uiPriority w:val="99"/>
    <w:rsid w:val="00C81CAB"/>
    <w:rPr>
      <w:vertAlign w:val="superscript"/>
    </w:rPr>
  </w:style>
  <w:style w:type="paragraph" w:styleId="Zkladntext2">
    <w:name w:val="Body Text 2"/>
    <w:basedOn w:val="Normlny"/>
    <w:link w:val="Zkladntext2Char"/>
    <w:uiPriority w:val="99"/>
    <w:semiHidden/>
    <w:unhideWhenUsed/>
    <w:rsid w:val="004F4FF6"/>
    <w:pPr>
      <w:spacing w:after="120" w:line="480" w:lineRule="auto"/>
    </w:pPr>
  </w:style>
  <w:style w:type="character" w:customStyle="1" w:styleId="Zkladntext2Char">
    <w:name w:val="Základný text 2 Char"/>
    <w:basedOn w:val="Predvolenpsmoodseku"/>
    <w:link w:val="Zkladntext2"/>
    <w:uiPriority w:val="99"/>
    <w:semiHidden/>
    <w:rsid w:val="004F4FF6"/>
  </w:style>
  <w:style w:type="character" w:customStyle="1" w:styleId="h1a">
    <w:name w:val="h1a"/>
    <w:basedOn w:val="Predvolenpsmoodseku"/>
    <w:rsid w:val="004C039C"/>
  </w:style>
  <w:style w:type="character" w:styleId="Siln">
    <w:name w:val="Strong"/>
    <w:basedOn w:val="Predvolenpsmoodseku"/>
    <w:uiPriority w:val="22"/>
    <w:qFormat/>
    <w:rsid w:val="00F129D8"/>
    <w:rPr>
      <w:b/>
      <w:bCs/>
    </w:rPr>
  </w:style>
  <w:style w:type="character" w:styleId="Zvraznenie">
    <w:name w:val="Emphasis"/>
    <w:basedOn w:val="Predvolenpsmoodseku"/>
    <w:uiPriority w:val="20"/>
    <w:qFormat/>
    <w:rsid w:val="00CB0CD2"/>
    <w:rPr>
      <w:i/>
      <w:iCs/>
    </w:rPr>
  </w:style>
  <w:style w:type="character" w:customStyle="1" w:styleId="Zkladntext1">
    <w:name w:val="Základný text1"/>
    <w:rsid w:val="001F7F2E"/>
    <w:rPr>
      <w:rFonts w:ascii="Book Antiqua" w:eastAsia="Book Antiqua" w:hAnsi="Book Antiqua" w:cs="Book Antiqua"/>
      <w:b w:val="0"/>
      <w:bCs w:val="0"/>
      <w:i w:val="0"/>
      <w:iCs w:val="0"/>
      <w:smallCaps w:val="0"/>
      <w:strike w:val="0"/>
      <w:color w:val="000000"/>
      <w:spacing w:val="2"/>
      <w:w w:val="100"/>
      <w:position w:val="0"/>
      <w:sz w:val="19"/>
      <w:szCs w:val="19"/>
      <w:u w:val="none"/>
      <w:lang w:val="sk-SK" w:eastAsia="sk-SK" w:bidi="sk-SK"/>
    </w:rPr>
  </w:style>
  <w:style w:type="paragraph" w:styleId="Hlavika">
    <w:name w:val="header"/>
    <w:basedOn w:val="Normlny"/>
    <w:link w:val="HlavikaChar"/>
    <w:uiPriority w:val="99"/>
    <w:unhideWhenUsed/>
    <w:rsid w:val="00850C59"/>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850C59"/>
  </w:style>
  <w:style w:type="paragraph" w:styleId="Pta">
    <w:name w:val="footer"/>
    <w:basedOn w:val="Normlny"/>
    <w:link w:val="PtaChar"/>
    <w:uiPriority w:val="99"/>
    <w:unhideWhenUsed/>
    <w:rsid w:val="00850C59"/>
    <w:pPr>
      <w:tabs>
        <w:tab w:val="center" w:pos="4536"/>
        <w:tab w:val="right" w:pos="9072"/>
      </w:tabs>
      <w:spacing w:after="0" w:line="240" w:lineRule="auto"/>
    </w:pPr>
  </w:style>
  <w:style w:type="character" w:customStyle="1" w:styleId="PtaChar">
    <w:name w:val="Päta Char"/>
    <w:basedOn w:val="Predvolenpsmoodseku"/>
    <w:link w:val="Pta"/>
    <w:uiPriority w:val="99"/>
    <w:rsid w:val="00850C59"/>
  </w:style>
  <w:style w:type="character" w:customStyle="1" w:styleId="highlight">
    <w:name w:val="highlight"/>
    <w:basedOn w:val="Predvolenpsmoodseku"/>
    <w:rsid w:val="00E766AE"/>
  </w:style>
  <w:style w:type="paragraph" w:customStyle="1" w:styleId="Standard">
    <w:name w:val="Standard"/>
    <w:rsid w:val="000040BA"/>
    <w:pPr>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table" w:styleId="Mriekatabuky">
    <w:name w:val="Table Grid"/>
    <w:basedOn w:val="Normlnatabuka"/>
    <w:uiPriority w:val="59"/>
    <w:rsid w:val="000040B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y"/>
    <w:link w:val="TextbublinyChar"/>
    <w:uiPriority w:val="99"/>
    <w:semiHidden/>
    <w:unhideWhenUsed/>
    <w:rsid w:val="00927787"/>
    <w:pPr>
      <w:spacing w:after="0" w:line="240" w:lineRule="auto"/>
    </w:pPr>
    <w:rPr>
      <w:rFonts w:ascii="Tahoma" w:eastAsiaTheme="minorHAnsi" w:hAnsi="Tahoma" w:cs="Tahoma"/>
      <w:sz w:val="16"/>
      <w:szCs w:val="16"/>
      <w:lang w:eastAsia="en-US"/>
    </w:rPr>
  </w:style>
  <w:style w:type="character" w:customStyle="1" w:styleId="TextbublinyChar">
    <w:name w:val="Text bubliny Char"/>
    <w:basedOn w:val="Predvolenpsmoodseku"/>
    <w:link w:val="Textbubliny"/>
    <w:uiPriority w:val="99"/>
    <w:semiHidden/>
    <w:rsid w:val="00927787"/>
    <w:rPr>
      <w:rFonts w:ascii="Tahoma" w:eastAsiaTheme="minorHAnsi" w:hAnsi="Tahoma" w:cs="Tahoma"/>
      <w:sz w:val="16"/>
      <w:szCs w:val="16"/>
      <w:lang w:eastAsia="en-US"/>
    </w:rPr>
  </w:style>
  <w:style w:type="character" w:styleId="PremennHTML">
    <w:name w:val="HTML Variable"/>
    <w:basedOn w:val="Predvolenpsmoodseku"/>
    <w:uiPriority w:val="99"/>
    <w:semiHidden/>
    <w:unhideWhenUsed/>
    <w:rsid w:val="0082486E"/>
    <w:rPr>
      <w:i/>
      <w:iCs/>
    </w:rPr>
  </w:style>
  <w:style w:type="paragraph" w:customStyle="1" w:styleId="Default">
    <w:name w:val="Default"/>
    <w:rsid w:val="007107CD"/>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551798">
      <w:bodyDiv w:val="1"/>
      <w:marLeft w:val="0"/>
      <w:marRight w:val="0"/>
      <w:marTop w:val="0"/>
      <w:marBottom w:val="0"/>
      <w:divBdr>
        <w:top w:val="none" w:sz="0" w:space="0" w:color="auto"/>
        <w:left w:val="none" w:sz="0" w:space="0" w:color="auto"/>
        <w:bottom w:val="none" w:sz="0" w:space="0" w:color="auto"/>
        <w:right w:val="none" w:sz="0" w:space="0" w:color="auto"/>
      </w:divBdr>
      <w:divsChild>
        <w:div w:id="1802650388">
          <w:marLeft w:val="0"/>
          <w:marRight w:val="0"/>
          <w:marTop w:val="0"/>
          <w:marBottom w:val="0"/>
          <w:divBdr>
            <w:top w:val="none" w:sz="0" w:space="0" w:color="auto"/>
            <w:left w:val="none" w:sz="0" w:space="0" w:color="auto"/>
            <w:bottom w:val="none" w:sz="0" w:space="0" w:color="auto"/>
            <w:right w:val="none" w:sz="0" w:space="0" w:color="auto"/>
          </w:divBdr>
        </w:div>
        <w:div w:id="1730037739">
          <w:marLeft w:val="0"/>
          <w:marRight w:val="0"/>
          <w:marTop w:val="0"/>
          <w:marBottom w:val="0"/>
          <w:divBdr>
            <w:top w:val="none" w:sz="0" w:space="0" w:color="auto"/>
            <w:left w:val="none" w:sz="0" w:space="0" w:color="auto"/>
            <w:bottom w:val="none" w:sz="0" w:space="0" w:color="auto"/>
            <w:right w:val="none" w:sz="0" w:space="0" w:color="auto"/>
          </w:divBdr>
        </w:div>
        <w:div w:id="444467197">
          <w:marLeft w:val="0"/>
          <w:marRight w:val="0"/>
          <w:marTop w:val="0"/>
          <w:marBottom w:val="0"/>
          <w:divBdr>
            <w:top w:val="none" w:sz="0" w:space="0" w:color="auto"/>
            <w:left w:val="none" w:sz="0" w:space="0" w:color="auto"/>
            <w:bottom w:val="none" w:sz="0" w:space="0" w:color="auto"/>
            <w:right w:val="none" w:sz="0" w:space="0" w:color="auto"/>
          </w:divBdr>
        </w:div>
        <w:div w:id="2078747696">
          <w:marLeft w:val="0"/>
          <w:marRight w:val="0"/>
          <w:marTop w:val="0"/>
          <w:marBottom w:val="0"/>
          <w:divBdr>
            <w:top w:val="none" w:sz="0" w:space="0" w:color="auto"/>
            <w:left w:val="none" w:sz="0" w:space="0" w:color="auto"/>
            <w:bottom w:val="none" w:sz="0" w:space="0" w:color="auto"/>
            <w:right w:val="none" w:sz="0" w:space="0" w:color="auto"/>
          </w:divBdr>
        </w:div>
        <w:div w:id="1074280351">
          <w:marLeft w:val="0"/>
          <w:marRight w:val="0"/>
          <w:marTop w:val="0"/>
          <w:marBottom w:val="0"/>
          <w:divBdr>
            <w:top w:val="none" w:sz="0" w:space="0" w:color="auto"/>
            <w:left w:val="none" w:sz="0" w:space="0" w:color="auto"/>
            <w:bottom w:val="none" w:sz="0" w:space="0" w:color="auto"/>
            <w:right w:val="none" w:sz="0" w:space="0" w:color="auto"/>
          </w:divBdr>
        </w:div>
        <w:div w:id="1465125394">
          <w:marLeft w:val="0"/>
          <w:marRight w:val="0"/>
          <w:marTop w:val="0"/>
          <w:marBottom w:val="0"/>
          <w:divBdr>
            <w:top w:val="none" w:sz="0" w:space="0" w:color="auto"/>
            <w:left w:val="none" w:sz="0" w:space="0" w:color="auto"/>
            <w:bottom w:val="none" w:sz="0" w:space="0" w:color="auto"/>
            <w:right w:val="none" w:sz="0" w:space="0" w:color="auto"/>
          </w:divBdr>
        </w:div>
        <w:div w:id="1875727326">
          <w:marLeft w:val="0"/>
          <w:marRight w:val="0"/>
          <w:marTop w:val="0"/>
          <w:marBottom w:val="0"/>
          <w:divBdr>
            <w:top w:val="none" w:sz="0" w:space="0" w:color="auto"/>
            <w:left w:val="none" w:sz="0" w:space="0" w:color="auto"/>
            <w:bottom w:val="none" w:sz="0" w:space="0" w:color="auto"/>
            <w:right w:val="none" w:sz="0" w:space="0" w:color="auto"/>
          </w:divBdr>
        </w:div>
        <w:div w:id="28146772">
          <w:marLeft w:val="0"/>
          <w:marRight w:val="0"/>
          <w:marTop w:val="0"/>
          <w:marBottom w:val="0"/>
          <w:divBdr>
            <w:top w:val="none" w:sz="0" w:space="0" w:color="auto"/>
            <w:left w:val="none" w:sz="0" w:space="0" w:color="auto"/>
            <w:bottom w:val="none" w:sz="0" w:space="0" w:color="auto"/>
            <w:right w:val="none" w:sz="0" w:space="0" w:color="auto"/>
          </w:divBdr>
        </w:div>
        <w:div w:id="1154301168">
          <w:marLeft w:val="0"/>
          <w:marRight w:val="0"/>
          <w:marTop w:val="0"/>
          <w:marBottom w:val="0"/>
          <w:divBdr>
            <w:top w:val="none" w:sz="0" w:space="0" w:color="auto"/>
            <w:left w:val="none" w:sz="0" w:space="0" w:color="auto"/>
            <w:bottom w:val="none" w:sz="0" w:space="0" w:color="auto"/>
            <w:right w:val="none" w:sz="0" w:space="0" w:color="auto"/>
          </w:divBdr>
        </w:div>
        <w:div w:id="1263299554">
          <w:marLeft w:val="0"/>
          <w:marRight w:val="0"/>
          <w:marTop w:val="0"/>
          <w:marBottom w:val="0"/>
          <w:divBdr>
            <w:top w:val="none" w:sz="0" w:space="0" w:color="auto"/>
            <w:left w:val="none" w:sz="0" w:space="0" w:color="auto"/>
            <w:bottom w:val="none" w:sz="0" w:space="0" w:color="auto"/>
            <w:right w:val="none" w:sz="0" w:space="0" w:color="auto"/>
          </w:divBdr>
        </w:div>
        <w:div w:id="1806779564">
          <w:marLeft w:val="0"/>
          <w:marRight w:val="0"/>
          <w:marTop w:val="0"/>
          <w:marBottom w:val="0"/>
          <w:divBdr>
            <w:top w:val="none" w:sz="0" w:space="0" w:color="auto"/>
            <w:left w:val="none" w:sz="0" w:space="0" w:color="auto"/>
            <w:bottom w:val="none" w:sz="0" w:space="0" w:color="auto"/>
            <w:right w:val="none" w:sz="0" w:space="0" w:color="auto"/>
          </w:divBdr>
        </w:div>
        <w:div w:id="673724739">
          <w:marLeft w:val="0"/>
          <w:marRight w:val="0"/>
          <w:marTop w:val="0"/>
          <w:marBottom w:val="0"/>
          <w:divBdr>
            <w:top w:val="none" w:sz="0" w:space="0" w:color="auto"/>
            <w:left w:val="none" w:sz="0" w:space="0" w:color="auto"/>
            <w:bottom w:val="none" w:sz="0" w:space="0" w:color="auto"/>
            <w:right w:val="none" w:sz="0" w:space="0" w:color="auto"/>
          </w:divBdr>
        </w:div>
        <w:div w:id="1341346842">
          <w:marLeft w:val="0"/>
          <w:marRight w:val="0"/>
          <w:marTop w:val="0"/>
          <w:marBottom w:val="0"/>
          <w:divBdr>
            <w:top w:val="none" w:sz="0" w:space="0" w:color="auto"/>
            <w:left w:val="none" w:sz="0" w:space="0" w:color="auto"/>
            <w:bottom w:val="none" w:sz="0" w:space="0" w:color="auto"/>
            <w:right w:val="none" w:sz="0" w:space="0" w:color="auto"/>
          </w:divBdr>
        </w:div>
        <w:div w:id="2029021881">
          <w:marLeft w:val="0"/>
          <w:marRight w:val="0"/>
          <w:marTop w:val="0"/>
          <w:marBottom w:val="0"/>
          <w:divBdr>
            <w:top w:val="none" w:sz="0" w:space="0" w:color="auto"/>
            <w:left w:val="none" w:sz="0" w:space="0" w:color="auto"/>
            <w:bottom w:val="none" w:sz="0" w:space="0" w:color="auto"/>
            <w:right w:val="none" w:sz="0" w:space="0" w:color="auto"/>
          </w:divBdr>
        </w:div>
        <w:div w:id="1724984170">
          <w:marLeft w:val="0"/>
          <w:marRight w:val="0"/>
          <w:marTop w:val="0"/>
          <w:marBottom w:val="0"/>
          <w:divBdr>
            <w:top w:val="none" w:sz="0" w:space="0" w:color="auto"/>
            <w:left w:val="none" w:sz="0" w:space="0" w:color="auto"/>
            <w:bottom w:val="none" w:sz="0" w:space="0" w:color="auto"/>
            <w:right w:val="none" w:sz="0" w:space="0" w:color="auto"/>
          </w:divBdr>
        </w:div>
        <w:div w:id="440152378">
          <w:marLeft w:val="0"/>
          <w:marRight w:val="0"/>
          <w:marTop w:val="0"/>
          <w:marBottom w:val="0"/>
          <w:divBdr>
            <w:top w:val="none" w:sz="0" w:space="0" w:color="auto"/>
            <w:left w:val="none" w:sz="0" w:space="0" w:color="auto"/>
            <w:bottom w:val="none" w:sz="0" w:space="0" w:color="auto"/>
            <w:right w:val="none" w:sz="0" w:space="0" w:color="auto"/>
          </w:divBdr>
        </w:div>
        <w:div w:id="166216143">
          <w:marLeft w:val="0"/>
          <w:marRight w:val="0"/>
          <w:marTop w:val="0"/>
          <w:marBottom w:val="0"/>
          <w:divBdr>
            <w:top w:val="none" w:sz="0" w:space="0" w:color="auto"/>
            <w:left w:val="none" w:sz="0" w:space="0" w:color="auto"/>
            <w:bottom w:val="none" w:sz="0" w:space="0" w:color="auto"/>
            <w:right w:val="none" w:sz="0" w:space="0" w:color="auto"/>
          </w:divBdr>
        </w:div>
        <w:div w:id="730545043">
          <w:marLeft w:val="0"/>
          <w:marRight w:val="0"/>
          <w:marTop w:val="0"/>
          <w:marBottom w:val="0"/>
          <w:divBdr>
            <w:top w:val="none" w:sz="0" w:space="0" w:color="auto"/>
            <w:left w:val="none" w:sz="0" w:space="0" w:color="auto"/>
            <w:bottom w:val="none" w:sz="0" w:space="0" w:color="auto"/>
            <w:right w:val="none" w:sz="0" w:space="0" w:color="auto"/>
          </w:divBdr>
        </w:div>
        <w:div w:id="147284482">
          <w:marLeft w:val="0"/>
          <w:marRight w:val="0"/>
          <w:marTop w:val="0"/>
          <w:marBottom w:val="0"/>
          <w:divBdr>
            <w:top w:val="none" w:sz="0" w:space="0" w:color="auto"/>
            <w:left w:val="none" w:sz="0" w:space="0" w:color="auto"/>
            <w:bottom w:val="none" w:sz="0" w:space="0" w:color="auto"/>
            <w:right w:val="none" w:sz="0" w:space="0" w:color="auto"/>
          </w:divBdr>
        </w:div>
        <w:div w:id="337852918">
          <w:marLeft w:val="0"/>
          <w:marRight w:val="0"/>
          <w:marTop w:val="0"/>
          <w:marBottom w:val="0"/>
          <w:divBdr>
            <w:top w:val="none" w:sz="0" w:space="0" w:color="auto"/>
            <w:left w:val="none" w:sz="0" w:space="0" w:color="auto"/>
            <w:bottom w:val="none" w:sz="0" w:space="0" w:color="auto"/>
            <w:right w:val="none" w:sz="0" w:space="0" w:color="auto"/>
          </w:divBdr>
        </w:div>
        <w:div w:id="708145345">
          <w:marLeft w:val="0"/>
          <w:marRight w:val="0"/>
          <w:marTop w:val="0"/>
          <w:marBottom w:val="0"/>
          <w:divBdr>
            <w:top w:val="none" w:sz="0" w:space="0" w:color="auto"/>
            <w:left w:val="none" w:sz="0" w:space="0" w:color="auto"/>
            <w:bottom w:val="none" w:sz="0" w:space="0" w:color="auto"/>
            <w:right w:val="none" w:sz="0" w:space="0" w:color="auto"/>
          </w:divBdr>
        </w:div>
        <w:div w:id="1138567138">
          <w:marLeft w:val="0"/>
          <w:marRight w:val="0"/>
          <w:marTop w:val="0"/>
          <w:marBottom w:val="0"/>
          <w:divBdr>
            <w:top w:val="none" w:sz="0" w:space="0" w:color="auto"/>
            <w:left w:val="none" w:sz="0" w:space="0" w:color="auto"/>
            <w:bottom w:val="none" w:sz="0" w:space="0" w:color="auto"/>
            <w:right w:val="none" w:sz="0" w:space="0" w:color="auto"/>
          </w:divBdr>
        </w:div>
        <w:div w:id="344599181">
          <w:marLeft w:val="0"/>
          <w:marRight w:val="0"/>
          <w:marTop w:val="0"/>
          <w:marBottom w:val="0"/>
          <w:divBdr>
            <w:top w:val="none" w:sz="0" w:space="0" w:color="auto"/>
            <w:left w:val="none" w:sz="0" w:space="0" w:color="auto"/>
            <w:bottom w:val="none" w:sz="0" w:space="0" w:color="auto"/>
            <w:right w:val="none" w:sz="0" w:space="0" w:color="auto"/>
          </w:divBdr>
        </w:div>
        <w:div w:id="1777360231">
          <w:marLeft w:val="0"/>
          <w:marRight w:val="0"/>
          <w:marTop w:val="0"/>
          <w:marBottom w:val="0"/>
          <w:divBdr>
            <w:top w:val="none" w:sz="0" w:space="0" w:color="auto"/>
            <w:left w:val="none" w:sz="0" w:space="0" w:color="auto"/>
            <w:bottom w:val="none" w:sz="0" w:space="0" w:color="auto"/>
            <w:right w:val="none" w:sz="0" w:space="0" w:color="auto"/>
          </w:divBdr>
        </w:div>
        <w:div w:id="1755853814">
          <w:marLeft w:val="0"/>
          <w:marRight w:val="0"/>
          <w:marTop w:val="0"/>
          <w:marBottom w:val="0"/>
          <w:divBdr>
            <w:top w:val="none" w:sz="0" w:space="0" w:color="auto"/>
            <w:left w:val="none" w:sz="0" w:space="0" w:color="auto"/>
            <w:bottom w:val="none" w:sz="0" w:space="0" w:color="auto"/>
            <w:right w:val="none" w:sz="0" w:space="0" w:color="auto"/>
          </w:divBdr>
        </w:div>
      </w:divsChild>
    </w:div>
    <w:div w:id="454060407">
      <w:bodyDiv w:val="1"/>
      <w:marLeft w:val="0"/>
      <w:marRight w:val="0"/>
      <w:marTop w:val="0"/>
      <w:marBottom w:val="0"/>
      <w:divBdr>
        <w:top w:val="none" w:sz="0" w:space="0" w:color="auto"/>
        <w:left w:val="none" w:sz="0" w:space="0" w:color="auto"/>
        <w:bottom w:val="none" w:sz="0" w:space="0" w:color="auto"/>
        <w:right w:val="none" w:sz="0" w:space="0" w:color="auto"/>
      </w:divBdr>
    </w:div>
    <w:div w:id="693070975">
      <w:bodyDiv w:val="1"/>
      <w:marLeft w:val="0"/>
      <w:marRight w:val="0"/>
      <w:marTop w:val="0"/>
      <w:marBottom w:val="0"/>
      <w:divBdr>
        <w:top w:val="none" w:sz="0" w:space="0" w:color="auto"/>
        <w:left w:val="none" w:sz="0" w:space="0" w:color="auto"/>
        <w:bottom w:val="none" w:sz="0" w:space="0" w:color="auto"/>
        <w:right w:val="none" w:sz="0" w:space="0" w:color="auto"/>
      </w:divBdr>
    </w:div>
    <w:div w:id="715351620">
      <w:bodyDiv w:val="1"/>
      <w:marLeft w:val="0"/>
      <w:marRight w:val="0"/>
      <w:marTop w:val="0"/>
      <w:marBottom w:val="0"/>
      <w:divBdr>
        <w:top w:val="none" w:sz="0" w:space="0" w:color="auto"/>
        <w:left w:val="none" w:sz="0" w:space="0" w:color="auto"/>
        <w:bottom w:val="none" w:sz="0" w:space="0" w:color="auto"/>
        <w:right w:val="none" w:sz="0" w:space="0" w:color="auto"/>
      </w:divBdr>
    </w:div>
    <w:div w:id="716005092">
      <w:bodyDiv w:val="1"/>
      <w:marLeft w:val="0"/>
      <w:marRight w:val="0"/>
      <w:marTop w:val="0"/>
      <w:marBottom w:val="0"/>
      <w:divBdr>
        <w:top w:val="none" w:sz="0" w:space="0" w:color="auto"/>
        <w:left w:val="none" w:sz="0" w:space="0" w:color="auto"/>
        <w:bottom w:val="none" w:sz="0" w:space="0" w:color="auto"/>
        <w:right w:val="none" w:sz="0" w:space="0" w:color="auto"/>
      </w:divBdr>
    </w:div>
    <w:div w:id="1155955159">
      <w:bodyDiv w:val="1"/>
      <w:marLeft w:val="0"/>
      <w:marRight w:val="0"/>
      <w:marTop w:val="0"/>
      <w:marBottom w:val="0"/>
      <w:divBdr>
        <w:top w:val="none" w:sz="0" w:space="0" w:color="auto"/>
        <w:left w:val="none" w:sz="0" w:space="0" w:color="auto"/>
        <w:bottom w:val="none" w:sz="0" w:space="0" w:color="auto"/>
        <w:right w:val="none" w:sz="0" w:space="0" w:color="auto"/>
      </w:divBdr>
    </w:div>
    <w:div w:id="1314677219">
      <w:bodyDiv w:val="1"/>
      <w:marLeft w:val="0"/>
      <w:marRight w:val="0"/>
      <w:marTop w:val="0"/>
      <w:marBottom w:val="0"/>
      <w:divBdr>
        <w:top w:val="none" w:sz="0" w:space="0" w:color="auto"/>
        <w:left w:val="none" w:sz="0" w:space="0" w:color="auto"/>
        <w:bottom w:val="none" w:sz="0" w:space="0" w:color="auto"/>
        <w:right w:val="none" w:sz="0" w:space="0" w:color="auto"/>
      </w:divBdr>
      <w:divsChild>
        <w:div w:id="1772505850">
          <w:marLeft w:val="0"/>
          <w:marRight w:val="0"/>
          <w:marTop w:val="0"/>
          <w:marBottom w:val="0"/>
          <w:divBdr>
            <w:top w:val="none" w:sz="0" w:space="0" w:color="auto"/>
            <w:left w:val="none" w:sz="0" w:space="0" w:color="auto"/>
            <w:bottom w:val="none" w:sz="0" w:space="0" w:color="auto"/>
            <w:right w:val="none" w:sz="0" w:space="0" w:color="auto"/>
          </w:divBdr>
        </w:div>
        <w:div w:id="1904440612">
          <w:marLeft w:val="0"/>
          <w:marRight w:val="0"/>
          <w:marTop w:val="0"/>
          <w:marBottom w:val="0"/>
          <w:divBdr>
            <w:top w:val="none" w:sz="0" w:space="0" w:color="auto"/>
            <w:left w:val="none" w:sz="0" w:space="0" w:color="auto"/>
            <w:bottom w:val="none" w:sz="0" w:space="0" w:color="auto"/>
            <w:right w:val="none" w:sz="0" w:space="0" w:color="auto"/>
          </w:divBdr>
        </w:div>
        <w:div w:id="361246995">
          <w:marLeft w:val="0"/>
          <w:marRight w:val="0"/>
          <w:marTop w:val="0"/>
          <w:marBottom w:val="0"/>
          <w:divBdr>
            <w:top w:val="none" w:sz="0" w:space="0" w:color="auto"/>
            <w:left w:val="none" w:sz="0" w:space="0" w:color="auto"/>
            <w:bottom w:val="none" w:sz="0" w:space="0" w:color="auto"/>
            <w:right w:val="none" w:sz="0" w:space="0" w:color="auto"/>
          </w:divBdr>
        </w:div>
        <w:div w:id="997660011">
          <w:marLeft w:val="0"/>
          <w:marRight w:val="0"/>
          <w:marTop w:val="0"/>
          <w:marBottom w:val="0"/>
          <w:divBdr>
            <w:top w:val="none" w:sz="0" w:space="0" w:color="auto"/>
            <w:left w:val="none" w:sz="0" w:space="0" w:color="auto"/>
            <w:bottom w:val="none" w:sz="0" w:space="0" w:color="auto"/>
            <w:right w:val="none" w:sz="0" w:space="0" w:color="auto"/>
          </w:divBdr>
        </w:div>
        <w:div w:id="722363568">
          <w:marLeft w:val="0"/>
          <w:marRight w:val="0"/>
          <w:marTop w:val="0"/>
          <w:marBottom w:val="0"/>
          <w:divBdr>
            <w:top w:val="none" w:sz="0" w:space="0" w:color="auto"/>
            <w:left w:val="none" w:sz="0" w:space="0" w:color="auto"/>
            <w:bottom w:val="none" w:sz="0" w:space="0" w:color="auto"/>
            <w:right w:val="none" w:sz="0" w:space="0" w:color="auto"/>
          </w:divBdr>
        </w:div>
        <w:div w:id="1479109103">
          <w:marLeft w:val="0"/>
          <w:marRight w:val="0"/>
          <w:marTop w:val="0"/>
          <w:marBottom w:val="0"/>
          <w:divBdr>
            <w:top w:val="none" w:sz="0" w:space="0" w:color="auto"/>
            <w:left w:val="none" w:sz="0" w:space="0" w:color="auto"/>
            <w:bottom w:val="none" w:sz="0" w:space="0" w:color="auto"/>
            <w:right w:val="none" w:sz="0" w:space="0" w:color="auto"/>
          </w:divBdr>
        </w:div>
        <w:div w:id="509494525">
          <w:marLeft w:val="0"/>
          <w:marRight w:val="0"/>
          <w:marTop w:val="0"/>
          <w:marBottom w:val="0"/>
          <w:divBdr>
            <w:top w:val="none" w:sz="0" w:space="0" w:color="auto"/>
            <w:left w:val="none" w:sz="0" w:space="0" w:color="auto"/>
            <w:bottom w:val="none" w:sz="0" w:space="0" w:color="auto"/>
            <w:right w:val="none" w:sz="0" w:space="0" w:color="auto"/>
          </w:divBdr>
        </w:div>
        <w:div w:id="1174345919">
          <w:marLeft w:val="0"/>
          <w:marRight w:val="0"/>
          <w:marTop w:val="0"/>
          <w:marBottom w:val="0"/>
          <w:divBdr>
            <w:top w:val="none" w:sz="0" w:space="0" w:color="auto"/>
            <w:left w:val="none" w:sz="0" w:space="0" w:color="auto"/>
            <w:bottom w:val="none" w:sz="0" w:space="0" w:color="auto"/>
            <w:right w:val="none" w:sz="0" w:space="0" w:color="auto"/>
          </w:divBdr>
        </w:div>
        <w:div w:id="1700665336">
          <w:marLeft w:val="0"/>
          <w:marRight w:val="0"/>
          <w:marTop w:val="0"/>
          <w:marBottom w:val="0"/>
          <w:divBdr>
            <w:top w:val="none" w:sz="0" w:space="0" w:color="auto"/>
            <w:left w:val="none" w:sz="0" w:space="0" w:color="auto"/>
            <w:bottom w:val="none" w:sz="0" w:space="0" w:color="auto"/>
            <w:right w:val="none" w:sz="0" w:space="0" w:color="auto"/>
          </w:divBdr>
        </w:div>
        <w:div w:id="56054280">
          <w:marLeft w:val="0"/>
          <w:marRight w:val="0"/>
          <w:marTop w:val="0"/>
          <w:marBottom w:val="0"/>
          <w:divBdr>
            <w:top w:val="none" w:sz="0" w:space="0" w:color="auto"/>
            <w:left w:val="none" w:sz="0" w:space="0" w:color="auto"/>
            <w:bottom w:val="none" w:sz="0" w:space="0" w:color="auto"/>
            <w:right w:val="none" w:sz="0" w:space="0" w:color="auto"/>
          </w:divBdr>
        </w:div>
        <w:div w:id="222178243">
          <w:marLeft w:val="0"/>
          <w:marRight w:val="0"/>
          <w:marTop w:val="0"/>
          <w:marBottom w:val="0"/>
          <w:divBdr>
            <w:top w:val="none" w:sz="0" w:space="0" w:color="auto"/>
            <w:left w:val="none" w:sz="0" w:space="0" w:color="auto"/>
            <w:bottom w:val="none" w:sz="0" w:space="0" w:color="auto"/>
            <w:right w:val="none" w:sz="0" w:space="0" w:color="auto"/>
          </w:divBdr>
        </w:div>
        <w:div w:id="1798602347">
          <w:marLeft w:val="0"/>
          <w:marRight w:val="0"/>
          <w:marTop w:val="0"/>
          <w:marBottom w:val="0"/>
          <w:divBdr>
            <w:top w:val="none" w:sz="0" w:space="0" w:color="auto"/>
            <w:left w:val="none" w:sz="0" w:space="0" w:color="auto"/>
            <w:bottom w:val="none" w:sz="0" w:space="0" w:color="auto"/>
            <w:right w:val="none" w:sz="0" w:space="0" w:color="auto"/>
          </w:divBdr>
        </w:div>
        <w:div w:id="215631993">
          <w:marLeft w:val="0"/>
          <w:marRight w:val="0"/>
          <w:marTop w:val="0"/>
          <w:marBottom w:val="0"/>
          <w:divBdr>
            <w:top w:val="none" w:sz="0" w:space="0" w:color="auto"/>
            <w:left w:val="none" w:sz="0" w:space="0" w:color="auto"/>
            <w:bottom w:val="none" w:sz="0" w:space="0" w:color="auto"/>
            <w:right w:val="none" w:sz="0" w:space="0" w:color="auto"/>
          </w:divBdr>
        </w:div>
        <w:div w:id="1561482523">
          <w:marLeft w:val="0"/>
          <w:marRight w:val="0"/>
          <w:marTop w:val="0"/>
          <w:marBottom w:val="0"/>
          <w:divBdr>
            <w:top w:val="none" w:sz="0" w:space="0" w:color="auto"/>
            <w:left w:val="none" w:sz="0" w:space="0" w:color="auto"/>
            <w:bottom w:val="none" w:sz="0" w:space="0" w:color="auto"/>
            <w:right w:val="none" w:sz="0" w:space="0" w:color="auto"/>
          </w:divBdr>
        </w:div>
        <w:div w:id="66004919">
          <w:marLeft w:val="0"/>
          <w:marRight w:val="0"/>
          <w:marTop w:val="0"/>
          <w:marBottom w:val="0"/>
          <w:divBdr>
            <w:top w:val="none" w:sz="0" w:space="0" w:color="auto"/>
            <w:left w:val="none" w:sz="0" w:space="0" w:color="auto"/>
            <w:bottom w:val="none" w:sz="0" w:space="0" w:color="auto"/>
            <w:right w:val="none" w:sz="0" w:space="0" w:color="auto"/>
          </w:divBdr>
        </w:div>
        <w:div w:id="980115939">
          <w:marLeft w:val="0"/>
          <w:marRight w:val="0"/>
          <w:marTop w:val="0"/>
          <w:marBottom w:val="0"/>
          <w:divBdr>
            <w:top w:val="none" w:sz="0" w:space="0" w:color="auto"/>
            <w:left w:val="none" w:sz="0" w:space="0" w:color="auto"/>
            <w:bottom w:val="none" w:sz="0" w:space="0" w:color="auto"/>
            <w:right w:val="none" w:sz="0" w:space="0" w:color="auto"/>
          </w:divBdr>
        </w:div>
        <w:div w:id="1697080164">
          <w:marLeft w:val="0"/>
          <w:marRight w:val="0"/>
          <w:marTop w:val="0"/>
          <w:marBottom w:val="0"/>
          <w:divBdr>
            <w:top w:val="none" w:sz="0" w:space="0" w:color="auto"/>
            <w:left w:val="none" w:sz="0" w:space="0" w:color="auto"/>
            <w:bottom w:val="none" w:sz="0" w:space="0" w:color="auto"/>
            <w:right w:val="none" w:sz="0" w:space="0" w:color="auto"/>
          </w:divBdr>
        </w:div>
        <w:div w:id="704599628">
          <w:marLeft w:val="0"/>
          <w:marRight w:val="0"/>
          <w:marTop w:val="0"/>
          <w:marBottom w:val="0"/>
          <w:divBdr>
            <w:top w:val="none" w:sz="0" w:space="0" w:color="auto"/>
            <w:left w:val="none" w:sz="0" w:space="0" w:color="auto"/>
            <w:bottom w:val="none" w:sz="0" w:space="0" w:color="auto"/>
            <w:right w:val="none" w:sz="0" w:space="0" w:color="auto"/>
          </w:divBdr>
        </w:div>
        <w:div w:id="1197086616">
          <w:marLeft w:val="0"/>
          <w:marRight w:val="0"/>
          <w:marTop w:val="0"/>
          <w:marBottom w:val="0"/>
          <w:divBdr>
            <w:top w:val="none" w:sz="0" w:space="0" w:color="auto"/>
            <w:left w:val="none" w:sz="0" w:space="0" w:color="auto"/>
            <w:bottom w:val="none" w:sz="0" w:space="0" w:color="auto"/>
            <w:right w:val="none" w:sz="0" w:space="0" w:color="auto"/>
          </w:divBdr>
        </w:div>
        <w:div w:id="906302377">
          <w:marLeft w:val="0"/>
          <w:marRight w:val="0"/>
          <w:marTop w:val="0"/>
          <w:marBottom w:val="0"/>
          <w:divBdr>
            <w:top w:val="none" w:sz="0" w:space="0" w:color="auto"/>
            <w:left w:val="none" w:sz="0" w:space="0" w:color="auto"/>
            <w:bottom w:val="none" w:sz="0" w:space="0" w:color="auto"/>
            <w:right w:val="none" w:sz="0" w:space="0" w:color="auto"/>
          </w:divBdr>
        </w:div>
        <w:div w:id="937831895">
          <w:marLeft w:val="0"/>
          <w:marRight w:val="0"/>
          <w:marTop w:val="0"/>
          <w:marBottom w:val="0"/>
          <w:divBdr>
            <w:top w:val="none" w:sz="0" w:space="0" w:color="auto"/>
            <w:left w:val="none" w:sz="0" w:space="0" w:color="auto"/>
            <w:bottom w:val="none" w:sz="0" w:space="0" w:color="auto"/>
            <w:right w:val="none" w:sz="0" w:space="0" w:color="auto"/>
          </w:divBdr>
        </w:div>
        <w:div w:id="558202872">
          <w:marLeft w:val="0"/>
          <w:marRight w:val="0"/>
          <w:marTop w:val="0"/>
          <w:marBottom w:val="0"/>
          <w:divBdr>
            <w:top w:val="none" w:sz="0" w:space="0" w:color="auto"/>
            <w:left w:val="none" w:sz="0" w:space="0" w:color="auto"/>
            <w:bottom w:val="none" w:sz="0" w:space="0" w:color="auto"/>
            <w:right w:val="none" w:sz="0" w:space="0" w:color="auto"/>
          </w:divBdr>
        </w:div>
        <w:div w:id="1797796712">
          <w:marLeft w:val="0"/>
          <w:marRight w:val="0"/>
          <w:marTop w:val="0"/>
          <w:marBottom w:val="0"/>
          <w:divBdr>
            <w:top w:val="none" w:sz="0" w:space="0" w:color="auto"/>
            <w:left w:val="none" w:sz="0" w:space="0" w:color="auto"/>
            <w:bottom w:val="none" w:sz="0" w:space="0" w:color="auto"/>
            <w:right w:val="none" w:sz="0" w:space="0" w:color="auto"/>
          </w:divBdr>
        </w:div>
        <w:div w:id="839850977">
          <w:marLeft w:val="0"/>
          <w:marRight w:val="0"/>
          <w:marTop w:val="0"/>
          <w:marBottom w:val="0"/>
          <w:divBdr>
            <w:top w:val="none" w:sz="0" w:space="0" w:color="auto"/>
            <w:left w:val="none" w:sz="0" w:space="0" w:color="auto"/>
            <w:bottom w:val="none" w:sz="0" w:space="0" w:color="auto"/>
            <w:right w:val="none" w:sz="0" w:space="0" w:color="auto"/>
          </w:divBdr>
        </w:div>
        <w:div w:id="297958444">
          <w:marLeft w:val="0"/>
          <w:marRight w:val="0"/>
          <w:marTop w:val="0"/>
          <w:marBottom w:val="0"/>
          <w:divBdr>
            <w:top w:val="none" w:sz="0" w:space="0" w:color="auto"/>
            <w:left w:val="none" w:sz="0" w:space="0" w:color="auto"/>
            <w:bottom w:val="none" w:sz="0" w:space="0" w:color="auto"/>
            <w:right w:val="none" w:sz="0" w:space="0" w:color="auto"/>
          </w:divBdr>
        </w:div>
        <w:div w:id="1272399974">
          <w:marLeft w:val="0"/>
          <w:marRight w:val="0"/>
          <w:marTop w:val="0"/>
          <w:marBottom w:val="0"/>
          <w:divBdr>
            <w:top w:val="none" w:sz="0" w:space="0" w:color="auto"/>
            <w:left w:val="none" w:sz="0" w:space="0" w:color="auto"/>
            <w:bottom w:val="none" w:sz="0" w:space="0" w:color="auto"/>
            <w:right w:val="none" w:sz="0" w:space="0" w:color="auto"/>
          </w:divBdr>
        </w:div>
        <w:div w:id="113063405">
          <w:marLeft w:val="0"/>
          <w:marRight w:val="0"/>
          <w:marTop w:val="0"/>
          <w:marBottom w:val="0"/>
          <w:divBdr>
            <w:top w:val="none" w:sz="0" w:space="0" w:color="auto"/>
            <w:left w:val="none" w:sz="0" w:space="0" w:color="auto"/>
            <w:bottom w:val="none" w:sz="0" w:space="0" w:color="auto"/>
            <w:right w:val="none" w:sz="0" w:space="0" w:color="auto"/>
          </w:divBdr>
        </w:div>
        <w:div w:id="1340231734">
          <w:marLeft w:val="0"/>
          <w:marRight w:val="0"/>
          <w:marTop w:val="0"/>
          <w:marBottom w:val="0"/>
          <w:divBdr>
            <w:top w:val="none" w:sz="0" w:space="0" w:color="auto"/>
            <w:left w:val="none" w:sz="0" w:space="0" w:color="auto"/>
            <w:bottom w:val="none" w:sz="0" w:space="0" w:color="auto"/>
            <w:right w:val="none" w:sz="0" w:space="0" w:color="auto"/>
          </w:divBdr>
        </w:div>
        <w:div w:id="1382360122">
          <w:marLeft w:val="0"/>
          <w:marRight w:val="0"/>
          <w:marTop w:val="0"/>
          <w:marBottom w:val="0"/>
          <w:divBdr>
            <w:top w:val="none" w:sz="0" w:space="0" w:color="auto"/>
            <w:left w:val="none" w:sz="0" w:space="0" w:color="auto"/>
            <w:bottom w:val="none" w:sz="0" w:space="0" w:color="auto"/>
            <w:right w:val="none" w:sz="0" w:space="0" w:color="auto"/>
          </w:divBdr>
        </w:div>
        <w:div w:id="1354654036">
          <w:marLeft w:val="0"/>
          <w:marRight w:val="0"/>
          <w:marTop w:val="0"/>
          <w:marBottom w:val="0"/>
          <w:divBdr>
            <w:top w:val="none" w:sz="0" w:space="0" w:color="auto"/>
            <w:left w:val="none" w:sz="0" w:space="0" w:color="auto"/>
            <w:bottom w:val="none" w:sz="0" w:space="0" w:color="auto"/>
            <w:right w:val="none" w:sz="0" w:space="0" w:color="auto"/>
          </w:divBdr>
        </w:div>
        <w:div w:id="1839227113">
          <w:marLeft w:val="0"/>
          <w:marRight w:val="0"/>
          <w:marTop w:val="0"/>
          <w:marBottom w:val="0"/>
          <w:divBdr>
            <w:top w:val="none" w:sz="0" w:space="0" w:color="auto"/>
            <w:left w:val="none" w:sz="0" w:space="0" w:color="auto"/>
            <w:bottom w:val="none" w:sz="0" w:space="0" w:color="auto"/>
            <w:right w:val="none" w:sz="0" w:space="0" w:color="auto"/>
          </w:divBdr>
        </w:div>
        <w:div w:id="1654720104">
          <w:marLeft w:val="0"/>
          <w:marRight w:val="0"/>
          <w:marTop w:val="0"/>
          <w:marBottom w:val="0"/>
          <w:divBdr>
            <w:top w:val="none" w:sz="0" w:space="0" w:color="auto"/>
            <w:left w:val="none" w:sz="0" w:space="0" w:color="auto"/>
            <w:bottom w:val="none" w:sz="0" w:space="0" w:color="auto"/>
            <w:right w:val="none" w:sz="0" w:space="0" w:color="auto"/>
          </w:divBdr>
        </w:div>
      </w:divsChild>
    </w:div>
    <w:div w:id="1380471422">
      <w:bodyDiv w:val="1"/>
      <w:marLeft w:val="0"/>
      <w:marRight w:val="0"/>
      <w:marTop w:val="0"/>
      <w:marBottom w:val="0"/>
      <w:divBdr>
        <w:top w:val="none" w:sz="0" w:space="0" w:color="auto"/>
        <w:left w:val="none" w:sz="0" w:space="0" w:color="auto"/>
        <w:bottom w:val="none" w:sz="0" w:space="0" w:color="auto"/>
        <w:right w:val="none" w:sz="0" w:space="0" w:color="auto"/>
      </w:divBdr>
    </w:div>
    <w:div w:id="1486966932">
      <w:bodyDiv w:val="1"/>
      <w:marLeft w:val="0"/>
      <w:marRight w:val="0"/>
      <w:marTop w:val="0"/>
      <w:marBottom w:val="0"/>
      <w:divBdr>
        <w:top w:val="none" w:sz="0" w:space="0" w:color="auto"/>
        <w:left w:val="none" w:sz="0" w:space="0" w:color="auto"/>
        <w:bottom w:val="none" w:sz="0" w:space="0" w:color="auto"/>
        <w:right w:val="none" w:sz="0" w:space="0" w:color="auto"/>
      </w:divBdr>
    </w:div>
    <w:div w:id="1754475454">
      <w:bodyDiv w:val="1"/>
      <w:marLeft w:val="0"/>
      <w:marRight w:val="0"/>
      <w:marTop w:val="0"/>
      <w:marBottom w:val="0"/>
      <w:divBdr>
        <w:top w:val="none" w:sz="0" w:space="0" w:color="auto"/>
        <w:left w:val="none" w:sz="0" w:space="0" w:color="auto"/>
        <w:bottom w:val="none" w:sz="0" w:space="0" w:color="auto"/>
        <w:right w:val="none" w:sz="0" w:space="0" w:color="auto"/>
      </w:divBdr>
    </w:div>
    <w:div w:id="1779640668">
      <w:bodyDiv w:val="1"/>
      <w:marLeft w:val="0"/>
      <w:marRight w:val="0"/>
      <w:marTop w:val="0"/>
      <w:marBottom w:val="0"/>
      <w:divBdr>
        <w:top w:val="none" w:sz="0" w:space="0" w:color="auto"/>
        <w:left w:val="none" w:sz="0" w:space="0" w:color="auto"/>
        <w:bottom w:val="none" w:sz="0" w:space="0" w:color="auto"/>
        <w:right w:val="none" w:sz="0" w:space="0" w:color="auto"/>
      </w:divBdr>
    </w:div>
    <w:div w:id="2024743003">
      <w:bodyDiv w:val="1"/>
      <w:marLeft w:val="0"/>
      <w:marRight w:val="0"/>
      <w:marTop w:val="0"/>
      <w:marBottom w:val="0"/>
      <w:divBdr>
        <w:top w:val="none" w:sz="0" w:space="0" w:color="auto"/>
        <w:left w:val="none" w:sz="0" w:space="0" w:color="auto"/>
        <w:bottom w:val="none" w:sz="0" w:space="0" w:color="auto"/>
        <w:right w:val="none" w:sz="0" w:space="0" w:color="auto"/>
      </w:divBdr>
      <w:divsChild>
        <w:div w:id="1103455133">
          <w:marLeft w:val="0"/>
          <w:marRight w:val="0"/>
          <w:marTop w:val="0"/>
          <w:marBottom w:val="0"/>
          <w:divBdr>
            <w:top w:val="none" w:sz="0" w:space="0" w:color="auto"/>
            <w:left w:val="none" w:sz="0" w:space="0" w:color="auto"/>
            <w:bottom w:val="none" w:sz="0" w:space="0" w:color="auto"/>
            <w:right w:val="none" w:sz="0" w:space="0" w:color="auto"/>
          </w:divBdr>
        </w:div>
        <w:div w:id="543294389">
          <w:marLeft w:val="0"/>
          <w:marRight w:val="0"/>
          <w:marTop w:val="0"/>
          <w:marBottom w:val="0"/>
          <w:divBdr>
            <w:top w:val="none" w:sz="0" w:space="0" w:color="auto"/>
            <w:left w:val="none" w:sz="0" w:space="0" w:color="auto"/>
            <w:bottom w:val="none" w:sz="0" w:space="0" w:color="auto"/>
            <w:right w:val="none" w:sz="0" w:space="0" w:color="auto"/>
          </w:divBdr>
        </w:div>
        <w:div w:id="1099831786">
          <w:marLeft w:val="0"/>
          <w:marRight w:val="0"/>
          <w:marTop w:val="0"/>
          <w:marBottom w:val="0"/>
          <w:divBdr>
            <w:top w:val="none" w:sz="0" w:space="0" w:color="auto"/>
            <w:left w:val="none" w:sz="0" w:space="0" w:color="auto"/>
            <w:bottom w:val="none" w:sz="0" w:space="0" w:color="auto"/>
            <w:right w:val="none" w:sz="0" w:space="0" w:color="auto"/>
          </w:divBdr>
        </w:div>
        <w:div w:id="815494062">
          <w:marLeft w:val="0"/>
          <w:marRight w:val="0"/>
          <w:marTop w:val="0"/>
          <w:marBottom w:val="0"/>
          <w:divBdr>
            <w:top w:val="none" w:sz="0" w:space="0" w:color="auto"/>
            <w:left w:val="none" w:sz="0" w:space="0" w:color="auto"/>
            <w:bottom w:val="none" w:sz="0" w:space="0" w:color="auto"/>
            <w:right w:val="none" w:sz="0" w:space="0" w:color="auto"/>
          </w:divBdr>
        </w:div>
        <w:div w:id="2077362414">
          <w:marLeft w:val="0"/>
          <w:marRight w:val="0"/>
          <w:marTop w:val="0"/>
          <w:marBottom w:val="0"/>
          <w:divBdr>
            <w:top w:val="none" w:sz="0" w:space="0" w:color="auto"/>
            <w:left w:val="none" w:sz="0" w:space="0" w:color="auto"/>
            <w:bottom w:val="none" w:sz="0" w:space="0" w:color="auto"/>
            <w:right w:val="none" w:sz="0" w:space="0" w:color="auto"/>
          </w:divBdr>
        </w:div>
        <w:div w:id="757797490">
          <w:marLeft w:val="0"/>
          <w:marRight w:val="0"/>
          <w:marTop w:val="0"/>
          <w:marBottom w:val="0"/>
          <w:divBdr>
            <w:top w:val="none" w:sz="0" w:space="0" w:color="auto"/>
            <w:left w:val="none" w:sz="0" w:space="0" w:color="auto"/>
            <w:bottom w:val="none" w:sz="0" w:space="0" w:color="auto"/>
            <w:right w:val="none" w:sz="0" w:space="0" w:color="auto"/>
          </w:divBdr>
        </w:div>
        <w:div w:id="971835903">
          <w:marLeft w:val="0"/>
          <w:marRight w:val="0"/>
          <w:marTop w:val="0"/>
          <w:marBottom w:val="0"/>
          <w:divBdr>
            <w:top w:val="none" w:sz="0" w:space="0" w:color="auto"/>
            <w:left w:val="none" w:sz="0" w:space="0" w:color="auto"/>
            <w:bottom w:val="none" w:sz="0" w:space="0" w:color="auto"/>
            <w:right w:val="none" w:sz="0" w:space="0" w:color="auto"/>
          </w:divBdr>
        </w:div>
        <w:div w:id="141000040">
          <w:marLeft w:val="0"/>
          <w:marRight w:val="0"/>
          <w:marTop w:val="0"/>
          <w:marBottom w:val="0"/>
          <w:divBdr>
            <w:top w:val="none" w:sz="0" w:space="0" w:color="auto"/>
            <w:left w:val="none" w:sz="0" w:space="0" w:color="auto"/>
            <w:bottom w:val="none" w:sz="0" w:space="0" w:color="auto"/>
            <w:right w:val="none" w:sz="0" w:space="0" w:color="auto"/>
          </w:divBdr>
        </w:div>
        <w:div w:id="488517268">
          <w:marLeft w:val="0"/>
          <w:marRight w:val="0"/>
          <w:marTop w:val="0"/>
          <w:marBottom w:val="0"/>
          <w:divBdr>
            <w:top w:val="none" w:sz="0" w:space="0" w:color="auto"/>
            <w:left w:val="none" w:sz="0" w:space="0" w:color="auto"/>
            <w:bottom w:val="none" w:sz="0" w:space="0" w:color="auto"/>
            <w:right w:val="none" w:sz="0" w:space="0" w:color="auto"/>
          </w:divBdr>
        </w:div>
        <w:div w:id="159001606">
          <w:marLeft w:val="0"/>
          <w:marRight w:val="0"/>
          <w:marTop w:val="0"/>
          <w:marBottom w:val="0"/>
          <w:divBdr>
            <w:top w:val="none" w:sz="0" w:space="0" w:color="auto"/>
            <w:left w:val="none" w:sz="0" w:space="0" w:color="auto"/>
            <w:bottom w:val="none" w:sz="0" w:space="0" w:color="auto"/>
            <w:right w:val="none" w:sz="0" w:space="0" w:color="auto"/>
          </w:divBdr>
        </w:div>
        <w:div w:id="6490761">
          <w:marLeft w:val="0"/>
          <w:marRight w:val="0"/>
          <w:marTop w:val="0"/>
          <w:marBottom w:val="0"/>
          <w:divBdr>
            <w:top w:val="none" w:sz="0" w:space="0" w:color="auto"/>
            <w:left w:val="none" w:sz="0" w:space="0" w:color="auto"/>
            <w:bottom w:val="none" w:sz="0" w:space="0" w:color="auto"/>
            <w:right w:val="none" w:sz="0" w:space="0" w:color="auto"/>
          </w:divBdr>
        </w:div>
        <w:div w:id="82347633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katarina.zeleznikova@staralubovna.sk" TargetMode="External"/><Relationship Id="rId18" Type="http://schemas.openxmlformats.org/officeDocument/2006/relationships/image" Target="media/image6.jpe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5.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image" Target="media/image12.jpe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footer" Target="footer2.xml"/><Relationship Id="rId10" Type="http://schemas.openxmlformats.org/officeDocument/2006/relationships/oleObject" Target="embeddings/oleObject1.bin"/><Relationship Id="rId19" Type="http://schemas.openxmlformats.org/officeDocument/2006/relationships/image" Target="media/image7.jpe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oleObject3.bin"/><Relationship Id="rId22" Type="http://schemas.openxmlformats.org/officeDocument/2006/relationships/image" Target="media/image10.jpeg"/><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E66CEA-860E-4491-8424-B712B54CCE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1707</TotalTime>
  <Pages>19</Pages>
  <Words>2864</Words>
  <Characters>16327</Characters>
  <Application>Microsoft Office Word</Application>
  <DocSecurity>0</DocSecurity>
  <Lines>136</Lines>
  <Paragraphs>38</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19153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vojtekova</dc:creator>
  <cp:lastModifiedBy>Katarína Železníková</cp:lastModifiedBy>
  <cp:revision>102</cp:revision>
  <cp:lastPrinted>2019-06-11T10:53:00Z</cp:lastPrinted>
  <dcterms:created xsi:type="dcterms:W3CDTF">2015-02-11T15:32:00Z</dcterms:created>
  <dcterms:modified xsi:type="dcterms:W3CDTF">2019-11-29T08:21:00Z</dcterms:modified>
</cp:coreProperties>
</file>